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spacing w:after="0"/>
        <w:rPr>
          <w:rFonts w:hint="default" w:ascii="Arial" w:hAnsi="Arial" w:eastAsia="宋体" w:cs="Arial"/>
          <w:b/>
          <w:sz w:val="22"/>
          <w:szCs w:val="22"/>
          <w:lang w:val="en-US" w:eastAsia="zh-CN"/>
        </w:rPr>
      </w:pPr>
      <w:r>
        <w:rPr>
          <w:rFonts w:ascii="Arial" w:hAnsi="Arial" w:cs="Arial"/>
          <w:b/>
          <w:sz w:val="22"/>
          <w:szCs w:val="22"/>
        </w:rPr>
        <w:t>3GPP TSG-SA3 Meeting #120</w:t>
      </w:r>
      <w:r>
        <w:rPr>
          <w:rFonts w:ascii="Arial" w:hAnsi="Arial" w:cs="Arial"/>
          <w:b/>
          <w:sz w:val="22"/>
          <w:szCs w:val="22"/>
        </w:rPr>
        <w:tab/>
      </w:r>
      <w:r>
        <w:rPr>
          <w:rFonts w:ascii="Arial" w:hAnsi="Arial" w:cs="Arial"/>
          <w:b/>
          <w:sz w:val="22"/>
          <w:szCs w:val="22"/>
        </w:rPr>
        <w:t>S3-25</w:t>
      </w:r>
      <w:r>
        <w:rPr>
          <w:rFonts w:hint="eastAsia" w:ascii="Arial" w:hAnsi="Arial" w:cs="Arial"/>
          <w:b/>
          <w:sz w:val="22"/>
          <w:szCs w:val="22"/>
          <w:lang w:val="en-US" w:eastAsia="zh-CN"/>
        </w:rPr>
        <w:t>0544</w:t>
      </w:r>
      <w:bookmarkStart w:id="5" w:name="_GoBack"/>
      <w:bookmarkEnd w:id="5"/>
    </w:p>
    <w:p>
      <w:pPr>
        <w:pStyle w:val="83"/>
        <w:outlineLvl w:val="0"/>
        <w:rPr>
          <w:b/>
          <w:bCs/>
          <w:sz w:val="24"/>
        </w:rPr>
      </w:pPr>
      <w:r>
        <w:rPr>
          <w:rFonts w:cs="Arial"/>
          <w:b/>
          <w:bCs/>
          <w:sz w:val="22"/>
          <w:szCs w:val="22"/>
        </w:rPr>
        <w:t>Athens, Greece, 17 - 21 February 2025</w:t>
      </w:r>
    </w:p>
    <w:p>
      <w:pPr>
        <w:pStyle w:val="83"/>
        <w:outlineLvl w:val="0"/>
        <w:rPr>
          <w:b/>
          <w:sz w:val="24"/>
        </w:rPr>
      </w:pPr>
    </w:p>
    <w:p>
      <w:pPr>
        <w:spacing w:after="120"/>
        <w:ind w:left="1985" w:hanging="1985"/>
        <w:rPr>
          <w:rFonts w:hint="default" w:ascii="Arial" w:hAnsi="Arial" w:eastAsia="宋体" w:cs="Arial"/>
          <w:b/>
          <w:bCs/>
          <w:lang w:val="en-US" w:eastAsia="zh-CN"/>
        </w:rPr>
      </w:pPr>
      <w:r>
        <w:rPr>
          <w:rFonts w:ascii="Arial" w:hAnsi="Arial" w:cs="Arial"/>
          <w:b/>
          <w:bCs/>
          <w:lang w:val="en-US"/>
        </w:rPr>
        <w:t>Source:</w:t>
      </w:r>
      <w:r>
        <w:rPr>
          <w:rFonts w:ascii="Arial" w:hAnsi="Arial" w:cs="Arial"/>
          <w:b/>
          <w:bCs/>
          <w:lang w:val="en-US"/>
        </w:rPr>
        <w:tab/>
      </w:r>
      <w:r>
        <w:rPr>
          <w:rFonts w:hint="eastAsia" w:ascii="Arial" w:hAnsi="Arial" w:cs="Arial"/>
          <w:b/>
          <w:bCs/>
          <w:lang w:val="en-US" w:eastAsia="zh-CN"/>
        </w:rPr>
        <w:t>ZTE Corporation</w:t>
      </w:r>
    </w:p>
    <w:p>
      <w:pPr>
        <w:spacing w:after="120"/>
        <w:ind w:left="1985" w:hanging="1985"/>
        <w:rPr>
          <w:rFonts w:hint="default" w:ascii="Arial" w:hAnsi="Arial" w:eastAsia="宋体" w:cs="Arial"/>
          <w:b/>
          <w:bCs/>
          <w:lang w:val="en-US" w:eastAsia="zh-CN"/>
        </w:rPr>
      </w:pPr>
      <w:r>
        <w:rPr>
          <w:rFonts w:ascii="Arial" w:hAnsi="Arial" w:cs="Arial"/>
          <w:b/>
          <w:bCs/>
          <w:lang w:val="en-US"/>
        </w:rPr>
        <w:t>Title:</w:t>
      </w:r>
      <w:r>
        <w:rPr>
          <w:rFonts w:ascii="Arial" w:hAnsi="Arial" w:cs="Arial"/>
          <w:b/>
          <w:bCs/>
          <w:lang w:val="en-US"/>
        </w:rPr>
        <w:tab/>
      </w:r>
      <w:r>
        <w:rPr>
          <w:rFonts w:ascii="Arial" w:hAnsi="Arial" w:cs="Arial"/>
          <w:b/>
          <w:bCs/>
          <w:lang w:val="en-US"/>
        </w:rPr>
        <w:t xml:space="preserve">Pseudo-CR on </w:t>
      </w:r>
      <w:r>
        <w:rPr>
          <w:rFonts w:hint="eastAsia" w:ascii="Arial" w:hAnsi="Arial" w:cs="Arial"/>
          <w:b/>
          <w:bCs/>
          <w:lang w:val="en-US" w:eastAsia="zh-CN"/>
        </w:rPr>
        <w:t>Hosting Party Authentication</w:t>
      </w:r>
    </w:p>
    <w:p>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Pr>
          <w:rFonts w:ascii="Arial" w:hAnsi="Arial" w:cs="Arial"/>
          <w:b/>
          <w:bCs/>
          <w:lang w:val="en-US"/>
        </w:rPr>
        <w:t>Approval</w:t>
      </w:r>
    </w:p>
    <w:p>
      <w:pPr>
        <w:spacing w:after="120"/>
        <w:ind w:left="1985" w:hanging="1985"/>
        <w:rPr>
          <w:rFonts w:hint="default" w:ascii="Arial" w:hAnsi="Arial" w:eastAsia="宋体" w:cs="Arial"/>
          <w:b/>
          <w:bCs/>
          <w:lang w:val="en-US" w:eastAsia="zh-CN"/>
        </w:rPr>
      </w:pPr>
      <w:r>
        <w:rPr>
          <w:rFonts w:ascii="Arial" w:hAnsi="Arial" w:cs="Arial"/>
          <w:b/>
          <w:bCs/>
          <w:lang w:val="en-US"/>
        </w:rPr>
        <w:t>Agenda item:</w:t>
      </w:r>
      <w:r>
        <w:rPr>
          <w:rFonts w:ascii="Arial" w:hAnsi="Arial" w:cs="Arial"/>
          <w:b/>
          <w:bCs/>
          <w:lang w:val="en-US"/>
        </w:rPr>
        <w:tab/>
      </w:r>
      <w:r>
        <w:rPr>
          <w:rFonts w:hint="eastAsia" w:ascii="Arial" w:hAnsi="Arial" w:cs="Arial"/>
          <w:b/>
          <w:bCs/>
          <w:lang w:val="en-US" w:eastAsia="zh-CN"/>
        </w:rPr>
        <w:t>4.16</w:t>
      </w:r>
    </w:p>
    <w:p>
      <w:pPr>
        <w:spacing w:after="120"/>
        <w:ind w:left="1985" w:hanging="1985"/>
        <w:rPr>
          <w:rFonts w:hint="default" w:ascii="Arial" w:hAnsi="Arial" w:eastAsia="宋体" w:cs="Arial"/>
          <w:b/>
          <w:bCs/>
          <w:lang w:val="en-US" w:eastAsia="zh-CN"/>
        </w:rPr>
      </w:pPr>
      <w:r>
        <w:rPr>
          <w:rFonts w:ascii="Arial" w:hAnsi="Arial" w:cs="Arial"/>
          <w:b/>
          <w:bCs/>
          <w:lang w:val="en-US"/>
        </w:rPr>
        <w:t>Spec:</w:t>
      </w:r>
      <w:r>
        <w:rPr>
          <w:rFonts w:ascii="Arial" w:hAnsi="Arial" w:cs="Arial"/>
          <w:b/>
          <w:bCs/>
          <w:lang w:val="en-US"/>
        </w:rPr>
        <w:tab/>
      </w:r>
      <w:r>
        <w:rPr>
          <w:rFonts w:ascii="Arial" w:hAnsi="Arial" w:cs="Arial"/>
          <w:b/>
          <w:bCs/>
          <w:lang w:val="en-US"/>
        </w:rPr>
        <w:t xml:space="preserve">3GPP TS </w:t>
      </w:r>
      <w:r>
        <w:rPr>
          <w:rFonts w:hint="eastAsia" w:ascii="Arial" w:hAnsi="Arial" w:cs="Arial"/>
          <w:b/>
          <w:bCs/>
          <w:lang w:val="en-US" w:eastAsia="zh-CN"/>
        </w:rPr>
        <w:t>33.545</w:t>
      </w:r>
    </w:p>
    <w:p>
      <w:pPr>
        <w:spacing w:after="120"/>
        <w:ind w:left="1985" w:hanging="1985"/>
        <w:rPr>
          <w:rFonts w:hint="default" w:ascii="Arial" w:hAnsi="Arial" w:eastAsia="宋体" w:cs="Arial"/>
          <w:b/>
          <w:bCs/>
          <w:lang w:val="en-US" w:eastAsia="zh-CN"/>
        </w:rPr>
      </w:pPr>
      <w:r>
        <w:rPr>
          <w:rFonts w:ascii="Arial" w:hAnsi="Arial" w:cs="Arial"/>
          <w:b/>
          <w:bCs/>
          <w:lang w:val="en-US"/>
        </w:rPr>
        <w:t>Version:</w:t>
      </w:r>
      <w:r>
        <w:rPr>
          <w:rFonts w:ascii="Arial" w:hAnsi="Arial" w:cs="Arial"/>
          <w:b/>
          <w:bCs/>
          <w:lang w:val="en-US"/>
        </w:rPr>
        <w:tab/>
      </w:r>
      <w:r>
        <w:rPr>
          <w:rFonts w:hint="eastAsia" w:ascii="Arial" w:hAnsi="Arial" w:cs="Arial"/>
          <w:b/>
          <w:bCs/>
          <w:lang w:val="en-US" w:eastAsia="zh-CN"/>
        </w:rPr>
        <w:t>0.0.0</w:t>
      </w:r>
    </w:p>
    <w:p>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Pr>
          <w:rFonts w:hint="eastAsia" w:ascii="Arial" w:hAnsi="Arial" w:cs="Arial"/>
          <w:b/>
          <w:bCs/>
          <w:lang w:val="en-US" w:eastAsia="zh-CN"/>
        </w:rPr>
        <w:t>5G_Femto_Sec</w:t>
      </w:r>
      <w:r>
        <w:rPr>
          <w:rFonts w:ascii="Arial" w:hAnsi="Arial" w:cs="Arial"/>
          <w:b/>
          <w:bCs/>
          <w:lang w:val="en-US"/>
        </w:rPr>
        <w:t xml:space="preserve"> </w:t>
      </w:r>
    </w:p>
    <w:p>
      <w:pPr>
        <w:pBdr>
          <w:bottom w:val="single" w:color="auto" w:sz="12" w:space="1"/>
        </w:pBdr>
        <w:spacing w:after="120"/>
        <w:ind w:left="1985" w:hanging="1985"/>
        <w:rPr>
          <w:rFonts w:ascii="Arial" w:hAnsi="Arial" w:cs="Arial"/>
          <w:b/>
          <w:bCs/>
          <w:lang w:val="en-US"/>
        </w:rPr>
      </w:pPr>
    </w:p>
    <w:p>
      <w:pPr>
        <w:pStyle w:val="83"/>
        <w:rPr>
          <w:b/>
          <w:lang w:val="en-US"/>
        </w:rPr>
      </w:pPr>
      <w:r>
        <w:rPr>
          <w:b/>
          <w:lang w:val="en-US"/>
        </w:rPr>
        <w:t>Comments</w:t>
      </w:r>
    </w:p>
    <w:p>
      <w:pPr>
        <w:rPr>
          <w:rFonts w:hint="default"/>
          <w:lang w:val="en-US"/>
        </w:rPr>
      </w:pPr>
      <w:r>
        <w:rPr>
          <w:rFonts w:hint="eastAsia"/>
          <w:lang w:val="en-US" w:eastAsia="zh-CN"/>
        </w:rPr>
        <w:t>Update hosting party authentication enhancements of NR Femto according to TR conclusions.</w:t>
      </w:r>
    </w:p>
    <w:p>
      <w:pPr>
        <w:pBdr>
          <w:bottom w:val="single" w:color="auto" w:sz="12" w:space="1"/>
        </w:pBdr>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pPr>
        <w:pStyle w:val="5"/>
      </w:pPr>
      <w:bookmarkStart w:id="0" w:name="_Toc319507439"/>
      <w:bookmarkStart w:id="1" w:name="_Toc11342"/>
      <w:bookmarkStart w:id="2" w:name="_Toc8421"/>
      <w:bookmarkStart w:id="3" w:name="_Toc1564"/>
      <w:r>
        <w:t>5.2</w:t>
      </w:r>
      <w:r>
        <w:tab/>
      </w:r>
      <w:bookmarkEnd w:id="0"/>
      <w:bookmarkEnd w:id="1"/>
      <w:r>
        <w:t>Hosting Party Authentication</w:t>
      </w:r>
      <w:bookmarkEnd w:id="2"/>
      <w:bookmarkEnd w:id="3"/>
    </w:p>
    <w:p>
      <w:pPr>
        <w:pStyle w:val="76"/>
        <w:rPr>
          <w:del w:id="0" w:author="ZTE-V1" w:date="2025-02-10T15:46:13Z"/>
          <w:rFonts w:hint="eastAsia"/>
          <w:lang w:val="en-US" w:eastAsia="zh-CN"/>
        </w:rPr>
      </w:pPr>
      <w:del w:id="1" w:author="ZTE-V1" w:date="2025-02-10T15:46:13Z">
        <w:r>
          <w:rPr/>
          <w:delText xml:space="preserve">Editor’s Note: This clause contains </w:delText>
        </w:r>
      </w:del>
      <w:del w:id="2" w:author="ZTE-V1" w:date="2025-02-10T15:46:13Z">
        <w:r>
          <w:rPr>
            <w:rFonts w:hint="eastAsia"/>
            <w:lang w:val="en-US" w:eastAsia="zh-CN"/>
          </w:rPr>
          <w:delText>the authentication enhancements for hosting party and Femto owner/administrator.</w:delText>
        </w:r>
      </w:del>
    </w:p>
    <w:p>
      <w:pPr>
        <w:pStyle w:val="77"/>
        <w:overflowPunct w:val="0"/>
        <w:autoSpaceDE w:val="0"/>
        <w:autoSpaceDN w:val="0"/>
        <w:adjustRightInd w:val="0"/>
        <w:ind w:left="0" w:firstLine="0"/>
        <w:textAlignment w:val="baseline"/>
        <w:rPr>
          <w:ins w:id="3" w:author="ZTE-V1" w:date="2025-02-10T14:11:13Z"/>
          <w:lang w:val="en-US" w:eastAsia="zh-CN"/>
        </w:rPr>
      </w:pPr>
      <w:ins w:id="4" w:author="ZTE-V1" w:date="2025-02-10T14:11:13Z">
        <w:r>
          <w:rPr/>
          <w:t xml:space="preserve">Device Authentication </w:t>
        </w:r>
      </w:ins>
      <w:ins w:id="5" w:author="ZTE-V1" w:date="2025-02-10T14:11:13Z">
        <w:r>
          <w:rPr>
            <w:rFonts w:hint="eastAsia"/>
            <w:lang w:eastAsia="zh-CN"/>
          </w:rPr>
          <w:t xml:space="preserve">of the </w:t>
        </w:r>
      </w:ins>
      <w:ins w:id="6" w:author="ZTE-V1" w:date="2025-02-10T14:11:13Z">
        <w:r>
          <w:rPr>
            <w:rFonts w:hint="eastAsia"/>
            <w:lang w:val="en-US" w:eastAsia="zh-CN"/>
          </w:rPr>
          <w:t>5G NR Femto</w:t>
        </w:r>
      </w:ins>
      <w:ins w:id="7" w:author="ZTE-V1" w:date="2025-02-10T14:11:13Z">
        <w:r>
          <w:rPr>
            <w:rFonts w:hint="eastAsia"/>
            <w:lang w:eastAsia="zh-CN"/>
          </w:rPr>
          <w:t xml:space="preserve"> by the SeGW </w:t>
        </w:r>
      </w:ins>
      <w:ins w:id="8" w:author="ZTE-V1" w:date="2025-02-10T14:11:13Z">
        <w:r>
          <w:rPr>
            <w:rFonts w:hint="eastAsia"/>
            <w:lang w:val="en-US" w:eastAsia="zh-CN"/>
          </w:rPr>
          <w:t>can</w:t>
        </w:r>
      </w:ins>
      <w:ins w:id="9" w:author="ZTE-V1" w:date="2025-02-10T14:11:13Z">
        <w:r>
          <w:rPr/>
          <w:t xml:space="preserve"> be followed with a hosting party authentication</w:t>
        </w:r>
      </w:ins>
      <w:ins w:id="10" w:author="ZTE-V1" w:date="2025-02-10T14:11:13Z">
        <w:r>
          <w:rPr>
            <w:rFonts w:eastAsia="Times New Roman"/>
            <w:lang w:eastAsia="en-GB"/>
          </w:rPr>
          <w:t>.</w:t>
        </w:r>
      </w:ins>
      <w:ins w:id="11" w:author="ZTE-V1" w:date="2025-02-10T14:11:13Z">
        <w:r>
          <w:rPr>
            <w:rFonts w:hint="eastAsia"/>
            <w:lang w:val="en-US" w:eastAsia="zh-CN"/>
          </w:rPr>
          <w:t xml:space="preserve"> The security features for hosting party</w:t>
        </w:r>
      </w:ins>
      <w:ins w:id="12" w:author="ZTE-V1" w:date="2025-02-10T14:11:13Z">
        <w:r>
          <w:rPr>
            <w:rFonts w:eastAsia="Times New Roman"/>
            <w:lang w:val="en-US" w:eastAsia="en-GB"/>
          </w:rPr>
          <w:t xml:space="preserve"> authentication</w:t>
        </w:r>
      </w:ins>
      <w:ins w:id="13" w:author="ZTE-V1" w:date="2025-02-10T14:11:13Z">
        <w:r>
          <w:rPr>
            <w:rFonts w:hint="eastAsia"/>
            <w:lang w:val="en-US" w:eastAsia="zh-CN"/>
          </w:rPr>
          <w:t xml:space="preserve"> specified in TS 33.320 [</w:t>
        </w:r>
      </w:ins>
      <w:ins w:id="14" w:author="ZTE-V1" w:date="2025-02-10T14:11:37Z">
        <w:r>
          <w:rPr>
            <w:rFonts w:hint="eastAsia"/>
            <w:highlight w:val="yellow"/>
            <w:lang w:val="en-US" w:eastAsia="zh-CN"/>
          </w:rPr>
          <w:t>x</w:t>
        </w:r>
      </w:ins>
      <w:ins w:id="15" w:author="ZTE-V1" w:date="2025-02-10T14:11:13Z">
        <w:r>
          <w:rPr>
            <w:rFonts w:hint="eastAsia"/>
            <w:lang w:val="en-US" w:eastAsia="zh-CN"/>
          </w:rPr>
          <w:t xml:space="preserve">] </w:t>
        </w:r>
      </w:ins>
      <w:ins w:id="16" w:author="ZTE-V1" w:date="2025-02-10T14:23:35Z">
        <w:r>
          <w:rPr>
            <w:rFonts w:hint="eastAsia"/>
            <w:lang w:val="en-US" w:eastAsia="zh-CN"/>
          </w:rPr>
          <w:t>c</w:t>
        </w:r>
      </w:ins>
      <w:ins w:id="17" w:author="ZTE-V1" w:date="2025-02-10T14:23:38Z">
        <w:r>
          <w:rPr>
            <w:rFonts w:hint="eastAsia"/>
            <w:lang w:val="en-US" w:eastAsia="zh-CN"/>
          </w:rPr>
          <w:t>l</w:t>
        </w:r>
      </w:ins>
      <w:ins w:id="18" w:author="ZTE-V1" w:date="2025-02-10T14:23:41Z">
        <w:r>
          <w:rPr>
            <w:rFonts w:hint="eastAsia"/>
            <w:lang w:val="en-US" w:eastAsia="zh-CN"/>
          </w:rPr>
          <w:t xml:space="preserve">ause </w:t>
        </w:r>
      </w:ins>
      <w:ins w:id="19" w:author="ZTE-V1" w:date="2025-02-10T14:23:42Z">
        <w:r>
          <w:rPr>
            <w:rFonts w:hint="eastAsia"/>
            <w:lang w:val="en-US" w:eastAsia="zh-CN"/>
          </w:rPr>
          <w:t xml:space="preserve">5.3 </w:t>
        </w:r>
      </w:ins>
      <w:ins w:id="20" w:author="ZTE-V1" w:date="2025-02-10T14:23:43Z">
        <w:r>
          <w:rPr>
            <w:rFonts w:hint="eastAsia"/>
            <w:lang w:val="en-US" w:eastAsia="zh-CN"/>
          </w:rPr>
          <w:t xml:space="preserve">and </w:t>
        </w:r>
      </w:ins>
      <w:ins w:id="21" w:author="ZTE-V1" w:date="2025-02-10T14:23:46Z">
        <w:r>
          <w:rPr>
            <w:rFonts w:hint="eastAsia"/>
            <w:lang w:val="en-US" w:eastAsia="zh-CN"/>
          </w:rPr>
          <w:t>clau</w:t>
        </w:r>
      </w:ins>
      <w:ins w:id="22" w:author="ZTE-V1" w:date="2025-02-10T14:23:47Z">
        <w:r>
          <w:rPr>
            <w:rFonts w:hint="eastAsia"/>
            <w:lang w:val="en-US" w:eastAsia="zh-CN"/>
          </w:rPr>
          <w:t xml:space="preserve">se </w:t>
        </w:r>
      </w:ins>
      <w:ins w:id="23" w:author="ZTE-V1" w:date="2025-02-10T14:23:48Z">
        <w:r>
          <w:rPr>
            <w:rFonts w:hint="eastAsia"/>
            <w:lang w:val="en-US" w:eastAsia="zh-CN"/>
          </w:rPr>
          <w:t>7.3</w:t>
        </w:r>
      </w:ins>
      <w:ins w:id="24" w:author="ZTE-V1" w:date="2025-02-10T14:23:49Z">
        <w:r>
          <w:rPr>
            <w:rFonts w:hint="eastAsia"/>
            <w:lang w:val="en-US" w:eastAsia="zh-CN"/>
          </w:rPr>
          <w:t xml:space="preserve"> </w:t>
        </w:r>
      </w:ins>
      <w:ins w:id="25" w:author="ZTE-V1" w:date="2025-02-10T14:11:13Z">
        <w:r>
          <w:rPr>
            <w:rFonts w:hint="eastAsia"/>
            <w:lang w:val="en-US" w:eastAsia="zh-CN"/>
          </w:rPr>
          <w:t xml:space="preserve">can be </w:t>
        </w:r>
      </w:ins>
      <w:ins w:id="26" w:author="ZTE-V1" w:date="2025-02-10T14:12:09Z">
        <w:r>
          <w:rPr>
            <w:rFonts w:hint="eastAsia"/>
            <w:lang w:val="en-US" w:eastAsia="zh-CN"/>
          </w:rPr>
          <w:t>d</w:t>
        </w:r>
      </w:ins>
      <w:ins w:id="27" w:author="ZTE-V1" w:date="2025-02-10T14:12:10Z">
        <w:r>
          <w:rPr>
            <w:rFonts w:hint="eastAsia"/>
            <w:lang w:val="en-US" w:eastAsia="zh-CN"/>
          </w:rPr>
          <w:t>erive</w:t>
        </w:r>
      </w:ins>
      <w:ins w:id="28" w:author="ZTE-V1" w:date="2025-02-10T14:12:11Z">
        <w:r>
          <w:rPr>
            <w:rFonts w:hint="eastAsia"/>
            <w:lang w:val="en-US" w:eastAsia="zh-CN"/>
          </w:rPr>
          <w:t>d</w:t>
        </w:r>
      </w:ins>
      <w:ins w:id="29" w:author="ZTE-V1" w:date="2025-02-10T14:11:13Z">
        <w:r>
          <w:rPr>
            <w:rFonts w:hint="eastAsia"/>
            <w:lang w:val="en-US" w:eastAsia="zh-CN"/>
          </w:rPr>
          <w:t xml:space="preserve"> with the following changes:</w:t>
        </w:r>
      </w:ins>
    </w:p>
    <w:p>
      <w:pPr>
        <w:pStyle w:val="78"/>
        <w:overflowPunct w:val="0"/>
        <w:autoSpaceDE w:val="0"/>
        <w:autoSpaceDN w:val="0"/>
        <w:adjustRightInd w:val="0"/>
        <w:ind w:left="0" w:firstLine="284"/>
        <w:textAlignment w:val="baseline"/>
        <w:rPr>
          <w:ins w:id="30" w:author="ZTE-V1" w:date="2025-02-10T14:23:52Z"/>
          <w:rFonts w:hint="eastAsia"/>
          <w:lang w:val="en-US" w:eastAsia="zh-CN"/>
        </w:rPr>
      </w:pPr>
      <w:ins w:id="31" w:author="ZTE-V1" w:date="2025-02-10T14:11:13Z">
        <w:r>
          <w:rPr>
            <w:rFonts w:hint="eastAsia"/>
            <w:lang w:val="en-US" w:eastAsia="zh-CN"/>
          </w:rPr>
          <w:t>-</w:t>
        </w:r>
      </w:ins>
      <w:ins w:id="32" w:author="ZTE-V1" w:date="2025-02-10T14:11:13Z">
        <w:r>
          <w:rPr>
            <w:rFonts w:hint="eastAsia"/>
            <w:lang w:val="en-US" w:eastAsia="zh-CN"/>
          </w:rPr>
          <w:tab/>
        </w:r>
      </w:ins>
      <w:ins w:id="33" w:author="ZTE-V1" w:date="2025-02-10T14:11:13Z">
        <w:r>
          <w:rPr>
            <w:rFonts w:hint="eastAsia"/>
            <w:lang w:val="en-US" w:eastAsia="zh-CN"/>
          </w:rPr>
          <w:t>R</w:t>
        </w:r>
      </w:ins>
      <w:ins w:id="34" w:author="ZTE-V1" w:date="2025-02-10T14:11:13Z">
        <w:r>
          <w:rPr>
            <w:lang w:eastAsia="zh-CN"/>
          </w:rPr>
          <w:t>eplace H(e)NB with 5G NR Femto</w:t>
        </w:r>
      </w:ins>
      <w:ins w:id="35" w:author="ZTE-V1" w:date="2025-02-10T14:23:51Z">
        <w:r>
          <w:rPr>
            <w:rFonts w:hint="eastAsia"/>
            <w:lang w:val="en-US" w:eastAsia="zh-CN"/>
          </w:rPr>
          <w:t>;</w:t>
        </w:r>
      </w:ins>
    </w:p>
    <w:p>
      <w:pPr>
        <w:pStyle w:val="78"/>
        <w:overflowPunct w:val="0"/>
        <w:autoSpaceDE w:val="0"/>
        <w:autoSpaceDN w:val="0"/>
        <w:adjustRightInd w:val="0"/>
        <w:ind w:left="0" w:firstLine="284"/>
        <w:textAlignment w:val="baseline"/>
        <w:rPr>
          <w:ins w:id="36" w:author="ZTE-V1" w:date="2025-02-10T14:11:13Z"/>
          <w:rFonts w:hint="default"/>
          <w:lang w:val="en-US" w:eastAsia="zh-CN"/>
        </w:rPr>
      </w:pPr>
      <w:ins w:id="37" w:author="ZTE-V1" w:date="2025-02-10T14:23:53Z">
        <w:r>
          <w:rPr>
            <w:rFonts w:hint="eastAsia"/>
            <w:lang w:val="en-US" w:eastAsia="zh-CN"/>
          </w:rPr>
          <w:t>-</w:t>
        </w:r>
      </w:ins>
      <w:ins w:id="38" w:author="ZTE-V1" w:date="2025-02-10T14:23:54Z">
        <w:r>
          <w:rPr>
            <w:rFonts w:hint="eastAsia"/>
            <w:lang w:val="en-US" w:eastAsia="zh-CN"/>
          </w:rPr>
          <w:tab/>
        </w:r>
      </w:ins>
      <w:ins w:id="39" w:author="ZTE-V1" w:date="2025-02-10T14:23:55Z">
        <w:r>
          <w:rPr>
            <w:rFonts w:hint="eastAsia"/>
            <w:lang w:val="en-US" w:eastAsia="zh-CN"/>
          </w:rPr>
          <w:t>Re</w:t>
        </w:r>
      </w:ins>
      <w:ins w:id="40" w:author="ZTE-V1" w:date="2025-02-10T14:23:56Z">
        <w:r>
          <w:rPr>
            <w:rFonts w:hint="eastAsia"/>
            <w:lang w:val="en-US" w:eastAsia="zh-CN"/>
          </w:rPr>
          <w:t>place</w:t>
        </w:r>
      </w:ins>
      <w:ins w:id="41" w:author="ZTE-V1" w:date="2025-02-10T14:23:57Z">
        <w:r>
          <w:rPr>
            <w:rFonts w:hint="eastAsia"/>
            <w:lang w:val="en-US" w:eastAsia="zh-CN"/>
          </w:rPr>
          <w:t xml:space="preserve"> </w:t>
        </w:r>
      </w:ins>
      <w:ins w:id="42" w:author="ZTE-V1" w:date="2025-02-10T14:24:01Z">
        <w:r>
          <w:rPr>
            <w:rFonts w:hint="eastAsia"/>
            <w:lang w:val="en-US" w:eastAsia="zh-CN"/>
          </w:rPr>
          <w:t>HSS</w:t>
        </w:r>
      </w:ins>
      <w:ins w:id="43" w:author="ZTE-V1" w:date="2025-02-10T14:24:02Z">
        <w:r>
          <w:rPr>
            <w:rFonts w:hint="eastAsia"/>
            <w:lang w:val="en-US" w:eastAsia="zh-CN"/>
          </w:rPr>
          <w:t xml:space="preserve"> with</w:t>
        </w:r>
      </w:ins>
      <w:ins w:id="44" w:author="ZTE-V1" w:date="2025-02-10T14:44:02Z">
        <w:r>
          <w:rPr>
            <w:rFonts w:hint="eastAsia"/>
            <w:lang w:val="en-US" w:eastAsia="zh-CN"/>
          </w:rPr>
          <w:t xml:space="preserve"> U</w:t>
        </w:r>
      </w:ins>
      <w:ins w:id="45" w:author="ZTE-V1" w:date="2025-02-10T14:44:03Z">
        <w:r>
          <w:rPr>
            <w:rFonts w:hint="eastAsia"/>
            <w:lang w:val="en-US" w:eastAsia="zh-CN"/>
          </w:rPr>
          <w:t>DM</w:t>
        </w:r>
      </w:ins>
      <w:ins w:id="46" w:author="ZTE-V1" w:date="2025-02-10T14:44:04Z">
        <w:r>
          <w:rPr>
            <w:rFonts w:hint="eastAsia"/>
            <w:lang w:val="en-US" w:eastAsia="zh-CN"/>
          </w:rPr>
          <w:t>;</w:t>
        </w:r>
      </w:ins>
    </w:p>
    <w:p>
      <w:pPr>
        <w:pStyle w:val="78"/>
        <w:overflowPunct w:val="0"/>
        <w:autoSpaceDE w:val="0"/>
        <w:autoSpaceDN w:val="0"/>
        <w:adjustRightInd w:val="0"/>
        <w:ind w:left="0" w:firstLine="284"/>
        <w:textAlignment w:val="baseline"/>
        <w:rPr>
          <w:ins w:id="47" w:author="ZTE-V1" w:date="2025-02-10T14:11:13Z"/>
          <w:lang w:val="en-US" w:eastAsia="zh-CN"/>
        </w:rPr>
      </w:pPr>
      <w:ins w:id="48" w:author="ZTE-V1" w:date="2025-02-10T14:11:13Z">
        <w:r>
          <w:rPr>
            <w:rFonts w:hint="eastAsia"/>
            <w:lang w:val="en-US" w:eastAsia="zh-CN"/>
          </w:rPr>
          <w:t>-</w:t>
        </w:r>
      </w:ins>
      <w:ins w:id="49" w:author="ZTE-V1" w:date="2025-02-10T14:11:13Z">
        <w:r>
          <w:rPr>
            <w:rFonts w:hint="eastAsia"/>
            <w:lang w:val="en-US" w:eastAsia="zh-CN"/>
          </w:rPr>
          <w:tab/>
        </w:r>
      </w:ins>
      <w:ins w:id="50" w:author="ZTE-V1" w:date="2025-02-10T14:11:13Z">
        <w:r>
          <w:rPr/>
          <w:t>EAP-AKA</w:t>
        </w:r>
      </w:ins>
      <w:ins w:id="51" w:author="ZTE-V1" w:date="2025-02-10T14:11:13Z">
        <w:r>
          <w:rPr>
            <w:lang w:val="en-US" w:eastAsia="zh-CN"/>
          </w:rPr>
          <w:t>’</w:t>
        </w:r>
      </w:ins>
      <w:ins w:id="52" w:author="ZTE-V1" w:date="2025-02-10T14:11:13Z">
        <w:r>
          <w:rPr/>
          <w:t xml:space="preserve">-based </w:t>
        </w:r>
      </w:ins>
      <w:ins w:id="53" w:author="ZTE-V1" w:date="2025-02-10T14:45:02Z">
        <w:r>
          <w:rPr>
            <w:rFonts w:hint="eastAsia"/>
            <w:lang w:val="en-US" w:eastAsia="zh-CN"/>
          </w:rPr>
          <w:t>me</w:t>
        </w:r>
      </w:ins>
      <w:ins w:id="54" w:author="ZTE-V1" w:date="2025-02-10T14:45:03Z">
        <w:r>
          <w:rPr>
            <w:rFonts w:hint="eastAsia"/>
            <w:lang w:val="en-US" w:eastAsia="zh-CN"/>
          </w:rPr>
          <w:t>t</w:t>
        </w:r>
      </w:ins>
      <w:ins w:id="55" w:author="ZTE-V1" w:date="2025-02-10T14:45:04Z">
        <w:r>
          <w:rPr>
            <w:rFonts w:hint="eastAsia"/>
            <w:lang w:val="en-US" w:eastAsia="zh-CN"/>
          </w:rPr>
          <w:t>hod s</w:t>
        </w:r>
      </w:ins>
      <w:ins w:id="56" w:author="ZTE-V1" w:date="2025-02-10T14:45:05Z">
        <w:r>
          <w:rPr>
            <w:rFonts w:hint="eastAsia"/>
            <w:lang w:val="en-US" w:eastAsia="zh-CN"/>
          </w:rPr>
          <w:t xml:space="preserve">hall be </w:t>
        </w:r>
      </w:ins>
      <w:ins w:id="57" w:author="ZTE-V1" w:date="2025-02-10T14:45:06Z">
        <w:r>
          <w:rPr>
            <w:rFonts w:hint="eastAsia"/>
            <w:lang w:val="en-US" w:eastAsia="zh-CN"/>
          </w:rPr>
          <w:t>use</w:t>
        </w:r>
      </w:ins>
      <w:ins w:id="58" w:author="ZTE-V1" w:date="2025-02-10T14:45:08Z">
        <w:r>
          <w:rPr>
            <w:rFonts w:hint="eastAsia"/>
            <w:lang w:val="en-US" w:eastAsia="zh-CN"/>
          </w:rPr>
          <w:t>d</w:t>
        </w:r>
      </w:ins>
      <w:ins w:id="59" w:author="ZTE-V1" w:date="2025-02-10T14:11:13Z">
        <w:r>
          <w:rPr>
            <w:rFonts w:hint="eastAsia"/>
            <w:lang w:val="en-US" w:eastAsia="zh-CN"/>
          </w:rPr>
          <w:t xml:space="preserve"> for hosting party authentication.</w:t>
        </w:r>
      </w:ins>
    </w:p>
    <w:p>
      <w:pPr>
        <w:rPr>
          <w:ins w:id="60" w:author="ZTE-V1" w:date="2025-02-10T15:50:31Z"/>
          <w:lang w:eastAsia="zh-CN"/>
        </w:rPr>
      </w:pPr>
      <w:ins w:id="61" w:author="ZTE-V1" w:date="2025-02-10T14:45:27Z">
        <w:r>
          <w:rPr>
            <w:rFonts w:hint="eastAsia"/>
            <w:lang w:val="en-US" w:eastAsia="zh-CN"/>
          </w:rPr>
          <w:t>T</w:t>
        </w:r>
      </w:ins>
      <w:ins w:id="62" w:author="ZTE-V1" w:date="2025-02-10T14:45:28Z">
        <w:r>
          <w:rPr>
            <w:rFonts w:hint="eastAsia"/>
            <w:lang w:val="en-US" w:eastAsia="zh-CN"/>
          </w:rPr>
          <w:t>he</w:t>
        </w:r>
      </w:ins>
      <w:ins w:id="63" w:author="ZTE-V1" w:date="2025-02-10T14:45:31Z">
        <w:r>
          <w:rPr>
            <w:rFonts w:hint="eastAsia"/>
            <w:lang w:val="en-US" w:eastAsia="zh-CN"/>
          </w:rPr>
          <w:t xml:space="preserve"> </w:t>
        </w:r>
      </w:ins>
      <w:ins w:id="64" w:author="ZTE-V1" w:date="2025-02-10T14:45:26Z">
        <w:r>
          <w:rPr>
            <w:lang w:eastAsia="zh-CN"/>
          </w:rPr>
          <w:t>NSWO authentication defined in clause S.3.2 of TS 33.501[</w:t>
        </w:r>
      </w:ins>
      <w:ins w:id="65" w:author="ZTE-V1" w:date="2025-02-10T14:45:35Z">
        <w:r>
          <w:rPr>
            <w:rFonts w:hint="eastAsia"/>
            <w:highlight w:val="yellow"/>
            <w:lang w:val="en-US" w:eastAsia="zh-CN"/>
          </w:rPr>
          <w:t>y</w:t>
        </w:r>
      </w:ins>
      <w:ins w:id="66" w:author="ZTE-V1" w:date="2025-02-10T14:45:26Z">
        <w:r>
          <w:rPr>
            <w:lang w:eastAsia="zh-CN"/>
          </w:rPr>
          <w:t>]</w:t>
        </w:r>
      </w:ins>
      <w:ins w:id="67" w:author="ZTE-V1" w:date="2025-02-10T14:45:36Z">
        <w:r>
          <w:rPr>
            <w:rFonts w:hint="eastAsia"/>
            <w:lang w:val="en-US" w:eastAsia="zh-CN"/>
          </w:rPr>
          <w:t xml:space="preserve"> can </w:t>
        </w:r>
      </w:ins>
      <w:ins w:id="68" w:author="ZTE-V1" w:date="2025-02-10T14:45:37Z">
        <w:r>
          <w:rPr>
            <w:rFonts w:hint="eastAsia"/>
            <w:lang w:val="en-US" w:eastAsia="zh-CN"/>
          </w:rPr>
          <w:t>b</w:t>
        </w:r>
      </w:ins>
      <w:ins w:id="69" w:author="ZTE-V1" w:date="2025-02-10T14:45:38Z">
        <w:r>
          <w:rPr>
            <w:rFonts w:hint="eastAsia"/>
            <w:lang w:val="en-US" w:eastAsia="zh-CN"/>
          </w:rPr>
          <w:t>e r</w:t>
        </w:r>
      </w:ins>
      <w:ins w:id="70" w:author="ZTE-V1" w:date="2025-02-10T14:45:39Z">
        <w:r>
          <w:rPr>
            <w:rFonts w:hint="eastAsia"/>
            <w:lang w:val="en-US" w:eastAsia="zh-CN"/>
          </w:rPr>
          <w:t>eu</w:t>
        </w:r>
      </w:ins>
      <w:ins w:id="71" w:author="ZTE-V1" w:date="2025-02-10T14:45:40Z">
        <w:r>
          <w:rPr>
            <w:rFonts w:hint="eastAsia"/>
            <w:lang w:val="en-US" w:eastAsia="zh-CN"/>
          </w:rPr>
          <w:t xml:space="preserve">sed </w:t>
        </w:r>
      </w:ins>
      <w:ins w:id="72" w:author="ZTE-V1" w:date="2025-02-10T14:45:41Z">
        <w:r>
          <w:rPr>
            <w:rFonts w:hint="eastAsia"/>
            <w:lang w:val="en-US" w:eastAsia="zh-CN"/>
          </w:rPr>
          <w:t xml:space="preserve">for </w:t>
        </w:r>
      </w:ins>
      <w:ins w:id="73" w:author="ZTE-V1" w:date="2025-02-10T14:45:50Z">
        <w:r>
          <w:rPr>
            <w:rFonts w:hint="eastAsia"/>
            <w:lang w:val="en-US" w:eastAsia="zh-CN"/>
          </w:rPr>
          <w:t>hos</w:t>
        </w:r>
      </w:ins>
      <w:ins w:id="74" w:author="ZTE-V1" w:date="2025-02-10T14:45:51Z">
        <w:r>
          <w:rPr>
            <w:rFonts w:hint="eastAsia"/>
            <w:lang w:val="en-US" w:eastAsia="zh-CN"/>
          </w:rPr>
          <w:t>ting p</w:t>
        </w:r>
      </w:ins>
      <w:ins w:id="75" w:author="ZTE-V1" w:date="2025-02-10T14:45:52Z">
        <w:r>
          <w:rPr>
            <w:rFonts w:hint="eastAsia"/>
            <w:lang w:val="en-US" w:eastAsia="zh-CN"/>
          </w:rPr>
          <w:t xml:space="preserve">arty </w:t>
        </w:r>
      </w:ins>
      <w:ins w:id="76" w:author="ZTE-V1" w:date="2025-02-10T14:45:53Z">
        <w:r>
          <w:rPr>
            <w:rFonts w:hint="eastAsia"/>
            <w:lang w:val="en-US" w:eastAsia="zh-CN"/>
          </w:rPr>
          <w:t>authen</w:t>
        </w:r>
      </w:ins>
      <w:ins w:id="77" w:author="ZTE-V1" w:date="2025-02-10T14:45:54Z">
        <w:r>
          <w:rPr>
            <w:rFonts w:hint="eastAsia"/>
            <w:lang w:val="en-US" w:eastAsia="zh-CN"/>
          </w:rPr>
          <w:t>tication</w:t>
        </w:r>
      </w:ins>
      <w:ins w:id="78" w:author="ZTE-V1" w:date="2025-02-10T14:45:26Z">
        <w:r>
          <w:rPr>
            <w:lang w:eastAsia="zh-CN"/>
          </w:rPr>
          <w:t xml:space="preserve">. </w:t>
        </w:r>
      </w:ins>
      <w:ins w:id="79" w:author="ZTE-V1" w:date="2025-02-10T14:46:54Z">
        <w:r>
          <w:rPr>
            <w:rFonts w:hint="eastAsia"/>
            <w:lang w:val="en-US" w:eastAsia="zh-CN"/>
          </w:rPr>
          <w:t>5</w:t>
        </w:r>
      </w:ins>
      <w:ins w:id="80" w:author="ZTE-V1" w:date="2025-02-10T14:46:55Z">
        <w:r>
          <w:rPr>
            <w:rFonts w:hint="eastAsia"/>
            <w:lang w:val="en-US" w:eastAsia="zh-CN"/>
          </w:rPr>
          <w:t>F</w:t>
        </w:r>
      </w:ins>
      <w:ins w:id="81" w:author="ZTE-V1" w:date="2025-02-10T14:46:56Z">
        <w:r>
          <w:rPr>
            <w:rFonts w:hint="eastAsia"/>
            <w:lang w:val="en-US" w:eastAsia="zh-CN"/>
          </w:rPr>
          <w:t>M</w:t>
        </w:r>
      </w:ins>
      <w:ins w:id="82" w:author="ZTE-V1" w:date="2025-02-10T14:46:57Z">
        <w:r>
          <w:rPr>
            <w:rFonts w:hint="eastAsia"/>
            <w:lang w:val="en-US" w:eastAsia="zh-CN"/>
          </w:rPr>
          <w:t>T</w:t>
        </w:r>
      </w:ins>
      <w:ins w:id="83" w:author="ZTE-V1" w:date="2025-02-10T14:46:58Z">
        <w:r>
          <w:rPr>
            <w:rFonts w:hint="eastAsia"/>
            <w:lang w:val="en-US" w:eastAsia="zh-CN"/>
          </w:rPr>
          <w:t>F</w:t>
        </w:r>
      </w:ins>
      <w:ins w:id="84" w:author="ZTE-V1" w:date="2025-02-10T14:46:59Z">
        <w:r>
          <w:rPr>
            <w:rFonts w:hint="eastAsia"/>
            <w:lang w:val="en-US" w:eastAsia="zh-CN"/>
          </w:rPr>
          <w:t xml:space="preserve"> </w:t>
        </w:r>
      </w:ins>
      <w:ins w:id="85" w:author="ZTE-V1" w:date="2025-02-10T14:47:04Z">
        <w:r>
          <w:rPr>
            <w:rFonts w:hint="eastAsia"/>
            <w:lang w:val="en-US" w:eastAsia="zh-CN"/>
          </w:rPr>
          <w:t xml:space="preserve">can </w:t>
        </w:r>
      </w:ins>
      <w:ins w:id="86" w:author="ZTE-V1" w:date="2025-02-10T14:47:05Z">
        <w:r>
          <w:rPr>
            <w:rFonts w:hint="eastAsia"/>
            <w:lang w:val="en-US" w:eastAsia="zh-CN"/>
          </w:rPr>
          <w:t>a</w:t>
        </w:r>
      </w:ins>
      <w:ins w:id="87" w:author="ZTE-V1" w:date="2025-02-10T14:47:06Z">
        <w:r>
          <w:rPr>
            <w:rFonts w:hint="eastAsia"/>
            <w:lang w:val="en-US" w:eastAsia="zh-CN"/>
          </w:rPr>
          <w:t>ct</w:t>
        </w:r>
      </w:ins>
      <w:ins w:id="88" w:author="ZTE-V1" w:date="2025-02-10T14:43:20Z">
        <w:r>
          <w:rPr>
            <w:lang w:eastAsia="zh-CN"/>
          </w:rPr>
          <w:t xml:space="preserve"> as </w:t>
        </w:r>
      </w:ins>
      <w:ins w:id="89" w:author="ZTE-V1" w:date="2025-02-10T14:47:09Z">
        <w:r>
          <w:rPr>
            <w:rFonts w:hint="eastAsia"/>
            <w:lang w:val="en-US" w:eastAsia="zh-CN"/>
          </w:rPr>
          <w:t xml:space="preserve">the </w:t>
        </w:r>
      </w:ins>
      <w:ins w:id="90" w:author="ZTE-V1" w:date="2025-02-10T14:43:20Z">
        <w:r>
          <w:rPr>
            <w:lang w:eastAsia="zh-CN"/>
          </w:rPr>
          <w:t>proxy for 5G NR Femto authentication</w:t>
        </w:r>
      </w:ins>
      <w:ins w:id="91" w:author="ZTE-V1" w:date="2025-02-10T14:43:20Z">
        <w:r>
          <w:rPr>
            <w:rFonts w:hint="eastAsia"/>
            <w:lang w:eastAsia="zh-CN"/>
          </w:rPr>
          <w:t>.</w:t>
        </w:r>
      </w:ins>
      <w:ins w:id="92" w:author="ZTE-V1" w:date="2025-02-10T14:43:20Z">
        <w:r>
          <w:rPr>
            <w:lang w:eastAsia="zh-CN"/>
          </w:rPr>
          <w:t xml:space="preserve"> </w:t>
        </w:r>
      </w:ins>
      <w:ins w:id="93" w:author="ZTE-V1" w:date="2025-02-10T14:47:17Z">
        <w:r>
          <w:rPr>
            <w:rFonts w:hint="eastAsia"/>
            <w:lang w:val="en-US" w:eastAsia="zh-CN"/>
          </w:rPr>
          <w:t>5F</w:t>
        </w:r>
      </w:ins>
      <w:ins w:id="94" w:author="ZTE-V1" w:date="2025-02-10T14:47:18Z">
        <w:r>
          <w:rPr>
            <w:rFonts w:hint="eastAsia"/>
            <w:lang w:val="en-US" w:eastAsia="zh-CN"/>
          </w:rPr>
          <w:t>MT</w:t>
        </w:r>
      </w:ins>
      <w:ins w:id="95" w:author="ZTE-V1" w:date="2025-02-10T14:47:19Z">
        <w:r>
          <w:rPr>
            <w:rFonts w:hint="eastAsia"/>
            <w:lang w:val="en-US" w:eastAsia="zh-CN"/>
          </w:rPr>
          <w:t>F</w:t>
        </w:r>
      </w:ins>
      <w:ins w:id="96" w:author="ZTE-V1" w:date="2025-02-10T14:43:20Z">
        <w:r>
          <w:rPr>
            <w:lang w:eastAsia="zh-CN"/>
          </w:rPr>
          <w:t xml:space="preserve"> can be co-located with SeGW or an independent function deployed in the 5GC or co-located with NSWOF.</w:t>
        </w:r>
      </w:ins>
    </w:p>
    <w:p>
      <w:pPr>
        <w:pStyle w:val="2"/>
        <w:ind w:firstLine="0"/>
        <w:rPr>
          <w:ins w:id="97" w:author="ZTE-V1" w:date="2025-02-10T15:42:45Z"/>
          <w:rFonts w:hint="default" w:eastAsia="宋体"/>
          <w:lang w:val="en-US" w:eastAsia="zh-CN"/>
        </w:rPr>
      </w:pPr>
      <w:ins w:id="98" w:author="ZTE-V1" w:date="2025-02-10T15:50:36Z">
        <w:r>
          <w:rPr>
            <w:rFonts w:eastAsia="Times New Roman"/>
            <w:lang w:eastAsia="en-GB"/>
          </w:rPr>
          <w:t>NR Femto hosting party</w:t>
        </w:r>
      </w:ins>
      <w:ins w:id="99" w:author="ZTE-V1" w:date="2025-02-10T15:50:44Z">
        <w:r>
          <w:rPr>
            <w:rFonts w:hint="eastAsia" w:eastAsia="宋体"/>
            <w:lang w:val="en-US" w:eastAsia="zh-CN"/>
          </w:rPr>
          <w:t xml:space="preserve"> c</w:t>
        </w:r>
      </w:ins>
      <w:ins w:id="100" w:author="ZTE-V1" w:date="2025-02-10T15:50:45Z">
        <w:r>
          <w:rPr>
            <w:rFonts w:hint="eastAsia" w:eastAsia="宋体"/>
            <w:lang w:val="en-US" w:eastAsia="zh-CN"/>
          </w:rPr>
          <w:t>an</w:t>
        </w:r>
      </w:ins>
      <w:ins w:id="101" w:author="ZTE-V1" w:date="2025-02-10T15:50:36Z">
        <w:r>
          <w:rPr>
            <w:rFonts w:eastAsia="Times New Roman"/>
            <w:lang w:eastAsia="en-GB"/>
          </w:rPr>
          <w:t xml:space="preserve"> plays the role of</w:t>
        </w:r>
      </w:ins>
      <w:ins w:id="102" w:author="ZTE-V1" w:date="2025-02-10T15:50:57Z">
        <w:r>
          <w:rPr>
            <w:rFonts w:hint="eastAsia" w:eastAsia="宋体"/>
            <w:lang w:val="en-US" w:eastAsia="zh-CN"/>
          </w:rPr>
          <w:t xml:space="preserve"> </w:t>
        </w:r>
      </w:ins>
      <w:ins w:id="103" w:author="ZTE-V1" w:date="2025-02-10T15:50:36Z">
        <w:r>
          <w:rPr>
            <w:rFonts w:eastAsia="Times New Roman"/>
            <w:lang w:eastAsia="en-GB"/>
          </w:rPr>
          <w:t>CAG owner</w:t>
        </w:r>
      </w:ins>
      <w:ins w:id="104" w:author="ZTE-V1" w:date="2025-02-10T15:54:28Z">
        <w:r>
          <w:rPr>
            <w:rFonts w:hint="eastAsia" w:eastAsia="宋体"/>
            <w:lang w:val="en-US" w:eastAsia="zh-CN"/>
          </w:rPr>
          <w:t xml:space="preserve"> </w:t>
        </w:r>
      </w:ins>
      <w:ins w:id="105" w:author="ZTE-V1" w:date="2025-02-10T15:54:52Z">
        <w:r>
          <w:rPr>
            <w:rFonts w:hint="eastAsia" w:eastAsia="宋体"/>
            <w:lang w:val="en-US" w:eastAsia="zh-CN"/>
          </w:rPr>
          <w:t xml:space="preserve">to </w:t>
        </w:r>
      </w:ins>
      <w:ins w:id="106" w:author="ZTE-V1" w:date="2025-02-10T15:54:53Z">
        <w:r>
          <w:rPr>
            <w:rFonts w:eastAsia="Times New Roman"/>
            <w:lang w:eastAsia="en-GB"/>
          </w:rPr>
          <w:t>operate (add/delete/modify) on the allowed CAG list of the users</w:t>
        </w:r>
      </w:ins>
      <w:ins w:id="107" w:author="ZTE-V1" w:date="2025-02-10T15:55:01Z">
        <w:r>
          <w:rPr>
            <w:rFonts w:hint="eastAsia" w:eastAsia="宋体"/>
            <w:lang w:val="en-US" w:eastAsia="zh-CN"/>
          </w:rPr>
          <w:t xml:space="preserve"> a</w:t>
        </w:r>
      </w:ins>
      <w:ins w:id="108" w:author="ZTE-V1" w:date="2025-02-10T15:55:02Z">
        <w:r>
          <w:rPr>
            <w:rFonts w:hint="eastAsia" w:eastAsia="宋体"/>
            <w:lang w:val="en-US" w:eastAsia="zh-CN"/>
          </w:rPr>
          <w:t xml:space="preserve">fter </w:t>
        </w:r>
      </w:ins>
      <w:ins w:id="109" w:author="ZTE-V1" w:date="2025-02-10T15:55:13Z">
        <w:r>
          <w:rPr>
            <w:rFonts w:hint="eastAsia" w:eastAsia="宋体"/>
            <w:lang w:val="en-US" w:eastAsia="zh-CN"/>
          </w:rPr>
          <w:t>authenticated and authorized by the 5GC</w:t>
        </w:r>
      </w:ins>
      <w:ins w:id="110" w:author="ZTE-V1" w:date="2025-02-10T15:50:36Z">
        <w:r>
          <w:rPr>
            <w:rFonts w:eastAsia="Times New Roman"/>
            <w:lang w:eastAsia="en-GB"/>
          </w:rPr>
          <w:t>.</w:t>
        </w:r>
      </w:ins>
      <w:ins w:id="111" w:author="ZTE-V1" w:date="2025-02-10T15:55:14Z">
        <w:r>
          <w:rPr>
            <w:rFonts w:hint="eastAsia" w:eastAsia="宋体"/>
            <w:lang w:val="en-US" w:eastAsia="zh-CN"/>
          </w:rPr>
          <w:t xml:space="preserve"> </w:t>
        </w:r>
      </w:ins>
      <w:ins w:id="112" w:author="ZTE-V1" w:date="2025-02-10T15:55:48Z">
        <w:r>
          <w:rPr>
            <w:rFonts w:hint="eastAsia" w:eastAsia="宋体"/>
            <w:lang w:val="en-US" w:eastAsia="zh-CN"/>
          </w:rPr>
          <w:t>T</w:t>
        </w:r>
      </w:ins>
      <w:ins w:id="113" w:author="ZTE-V1" w:date="2025-02-10T15:55:49Z">
        <w:r>
          <w:rPr>
            <w:rFonts w:hint="eastAsia" w:eastAsia="宋体"/>
            <w:lang w:val="en-US" w:eastAsia="zh-CN"/>
          </w:rPr>
          <w:t xml:space="preserve">he </w:t>
        </w:r>
      </w:ins>
      <w:ins w:id="114" w:author="ZTE-V1" w:date="2025-02-10T15:55:47Z">
        <w:r>
          <w:rPr>
            <w:rFonts w:hint="eastAsia"/>
            <w:lang w:val="en-US" w:eastAsia="zh-CN"/>
          </w:rPr>
          <w:t>security aspects of NEF specified in</w:t>
        </w:r>
      </w:ins>
      <w:ins w:id="115" w:author="ZTE-V1" w:date="2025-02-10T15:55:47Z">
        <w:r>
          <w:rPr>
            <w:rFonts w:eastAsia="等线"/>
            <w:lang w:eastAsia="zh-CN"/>
          </w:rPr>
          <w:t xml:space="preserve"> clause 12</w:t>
        </w:r>
      </w:ins>
      <w:ins w:id="116" w:author="ZTE-V1" w:date="2025-02-10T15:55:47Z">
        <w:r>
          <w:rPr>
            <w:rFonts w:hint="eastAsia" w:eastAsia="等线"/>
            <w:lang w:val="en-US" w:eastAsia="zh-CN"/>
          </w:rPr>
          <w:t xml:space="preserve"> of TS 33.501[</w:t>
        </w:r>
      </w:ins>
      <w:ins w:id="117" w:author="ZTE-V1" w:date="2025-02-10T15:55:58Z">
        <w:r>
          <w:rPr>
            <w:rFonts w:hint="eastAsia" w:eastAsia="等线"/>
            <w:highlight w:val="yellow"/>
            <w:lang w:val="en-US" w:eastAsia="zh-CN"/>
          </w:rPr>
          <w:t>y</w:t>
        </w:r>
      </w:ins>
      <w:ins w:id="118" w:author="ZTE-V1" w:date="2025-02-10T15:55:47Z">
        <w:r>
          <w:rPr>
            <w:rFonts w:hint="eastAsia" w:eastAsia="等线"/>
            <w:lang w:val="en-US" w:eastAsia="zh-CN"/>
          </w:rPr>
          <w:t>] can be reused</w:t>
        </w:r>
      </w:ins>
      <w:ins w:id="119" w:author="ZTE-V1" w:date="2025-02-10T15:56:04Z">
        <w:r>
          <w:rPr>
            <w:rFonts w:hint="eastAsia" w:eastAsia="等线"/>
            <w:lang w:val="en-US" w:eastAsia="zh-CN"/>
          </w:rPr>
          <w:t xml:space="preserve"> </w:t>
        </w:r>
      </w:ins>
      <w:ins w:id="120" w:author="ZTE-V1" w:date="2025-02-10T15:56:05Z">
        <w:r>
          <w:rPr>
            <w:rFonts w:hint="eastAsia" w:eastAsia="等线"/>
            <w:lang w:val="en-US" w:eastAsia="zh-CN"/>
          </w:rPr>
          <w:t xml:space="preserve">when </w:t>
        </w:r>
      </w:ins>
      <w:ins w:id="121" w:author="ZTE-V1" w:date="2025-02-10T15:56:06Z">
        <w:r>
          <w:rPr>
            <w:rFonts w:hint="eastAsia" w:eastAsia="等线"/>
            <w:lang w:val="en-US" w:eastAsia="zh-CN"/>
          </w:rPr>
          <w:t>N</w:t>
        </w:r>
      </w:ins>
      <w:ins w:id="122" w:author="ZTE-V1" w:date="2025-02-10T15:56:07Z">
        <w:r>
          <w:rPr>
            <w:rFonts w:hint="eastAsia" w:eastAsia="等线"/>
            <w:lang w:val="en-US" w:eastAsia="zh-CN"/>
          </w:rPr>
          <w:t>R F</w:t>
        </w:r>
      </w:ins>
      <w:ins w:id="123" w:author="ZTE-V1" w:date="2025-02-10T15:56:08Z">
        <w:r>
          <w:rPr>
            <w:rFonts w:hint="eastAsia" w:eastAsia="等线"/>
            <w:lang w:val="en-US" w:eastAsia="zh-CN"/>
          </w:rPr>
          <w:t xml:space="preserve">emto </w:t>
        </w:r>
      </w:ins>
      <w:ins w:id="124" w:author="ZTE-V1" w:date="2025-02-10T15:56:09Z">
        <w:r>
          <w:rPr>
            <w:rFonts w:hint="eastAsia" w:eastAsia="等线"/>
            <w:lang w:val="en-US" w:eastAsia="zh-CN"/>
          </w:rPr>
          <w:t xml:space="preserve">hosting </w:t>
        </w:r>
      </w:ins>
      <w:ins w:id="125" w:author="ZTE-V1" w:date="2025-02-10T15:56:10Z">
        <w:r>
          <w:rPr>
            <w:rFonts w:hint="eastAsia" w:eastAsia="等线"/>
            <w:lang w:val="en-US" w:eastAsia="zh-CN"/>
          </w:rPr>
          <w:t>par</w:t>
        </w:r>
      </w:ins>
      <w:ins w:id="126" w:author="ZTE-V1" w:date="2025-02-10T15:56:11Z">
        <w:r>
          <w:rPr>
            <w:rFonts w:hint="eastAsia" w:eastAsia="等线"/>
            <w:lang w:val="en-US" w:eastAsia="zh-CN"/>
          </w:rPr>
          <w:t>ty</w:t>
        </w:r>
      </w:ins>
      <w:ins w:id="127" w:author="ZTE-V1" w:date="2025-02-10T15:56:46Z">
        <w:r>
          <w:rPr>
            <w:rFonts w:hint="eastAsia" w:eastAsia="等线"/>
            <w:lang w:val="en-US" w:eastAsia="zh-CN"/>
          </w:rPr>
          <w:t xml:space="preserve"> </w:t>
        </w:r>
      </w:ins>
      <w:ins w:id="128" w:author="ZTE-V1" w:date="2025-02-10T15:56:56Z">
        <w:r>
          <w:rPr>
            <w:rFonts w:hint="eastAsia" w:eastAsia="等线"/>
            <w:lang w:val="en-US" w:eastAsia="zh-CN"/>
          </w:rPr>
          <w:t>opera</w:t>
        </w:r>
      </w:ins>
      <w:ins w:id="129" w:author="ZTE-V1" w:date="2025-02-10T15:56:57Z">
        <w:r>
          <w:rPr>
            <w:rFonts w:hint="eastAsia" w:eastAsia="等线"/>
            <w:lang w:val="en-US" w:eastAsia="zh-CN"/>
          </w:rPr>
          <w:t xml:space="preserve">ting on </w:t>
        </w:r>
      </w:ins>
      <w:ins w:id="130" w:author="ZTE-V1" w:date="2025-02-10T15:56:58Z">
        <w:r>
          <w:rPr>
            <w:rFonts w:hint="eastAsia" w:eastAsia="等线"/>
            <w:lang w:val="en-US" w:eastAsia="zh-CN"/>
          </w:rPr>
          <w:t>the all</w:t>
        </w:r>
      </w:ins>
      <w:ins w:id="131" w:author="ZTE-V1" w:date="2025-02-10T15:56:59Z">
        <w:r>
          <w:rPr>
            <w:rFonts w:hint="eastAsia" w:eastAsia="等线"/>
            <w:lang w:val="en-US" w:eastAsia="zh-CN"/>
          </w:rPr>
          <w:t>o</w:t>
        </w:r>
      </w:ins>
      <w:ins w:id="132" w:author="ZTE-V1" w:date="2025-02-10T15:57:00Z">
        <w:r>
          <w:rPr>
            <w:rFonts w:hint="eastAsia" w:eastAsia="等线"/>
            <w:lang w:val="en-US" w:eastAsia="zh-CN"/>
          </w:rPr>
          <w:t xml:space="preserve">wed </w:t>
        </w:r>
      </w:ins>
      <w:ins w:id="133" w:author="ZTE-V1" w:date="2025-02-10T15:57:01Z">
        <w:r>
          <w:rPr>
            <w:rFonts w:hint="eastAsia" w:eastAsia="等线"/>
            <w:lang w:val="en-US" w:eastAsia="zh-CN"/>
          </w:rPr>
          <w:t>lis</w:t>
        </w:r>
      </w:ins>
      <w:ins w:id="134" w:author="ZTE-V1" w:date="2025-02-10T15:57:02Z">
        <w:r>
          <w:rPr>
            <w:rFonts w:hint="eastAsia" w:eastAsia="等线"/>
            <w:lang w:val="en-US" w:eastAsia="zh-CN"/>
          </w:rPr>
          <w:t xml:space="preserve">t </w:t>
        </w:r>
      </w:ins>
      <w:ins w:id="135" w:author="ZTE-V1" w:date="2025-02-10T15:57:04Z">
        <w:r>
          <w:rPr>
            <w:rFonts w:hint="eastAsia" w:eastAsia="等线"/>
            <w:lang w:val="en-US" w:eastAsia="zh-CN"/>
          </w:rPr>
          <w:t>in th</w:t>
        </w:r>
      </w:ins>
      <w:ins w:id="136" w:author="ZTE-V1" w:date="2025-02-10T15:57:05Z">
        <w:r>
          <w:rPr>
            <w:rFonts w:hint="eastAsia" w:eastAsia="等线"/>
            <w:lang w:val="en-US" w:eastAsia="zh-CN"/>
          </w:rPr>
          <w:t>e UD</w:t>
        </w:r>
      </w:ins>
      <w:ins w:id="137" w:author="ZTE-V1" w:date="2025-02-10T15:57:06Z">
        <w:r>
          <w:rPr>
            <w:rFonts w:hint="eastAsia" w:eastAsia="等线"/>
            <w:lang w:val="en-US" w:eastAsia="zh-CN"/>
          </w:rPr>
          <w:t>M.</w:t>
        </w:r>
      </w:ins>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hint="eastAsia" w:ascii="Arial" w:hAnsi="Arial" w:cs="Arial"/>
          <w:color w:val="0000FF"/>
          <w:sz w:val="28"/>
          <w:szCs w:val="28"/>
          <w:lang w:val="en-US" w:eastAsia="zh-CN"/>
        </w:rPr>
        <w:t>Second</w:t>
      </w:r>
      <w:r>
        <w:rPr>
          <w:rFonts w:ascii="Arial" w:hAnsi="Arial" w:cs="Arial"/>
          <w:color w:val="0000FF"/>
          <w:sz w:val="28"/>
          <w:szCs w:val="28"/>
          <w:lang w:val="en-US"/>
        </w:rPr>
        <w:t xml:space="preserve"> Change * * * *</w:t>
      </w:r>
    </w:p>
    <w:p>
      <w:pPr>
        <w:pStyle w:val="12"/>
        <w:rPr>
          <w:ins w:id="138" w:author="ZTE-V1" w:date="2025-02-06T11:03:10Z"/>
          <w:lang w:val="en-US" w:eastAsia="zh-CN"/>
        </w:rPr>
      </w:pPr>
      <w:ins w:id="139" w:author="ZTE-V1" w:date="2025-02-06T11:03:10Z">
        <w:bookmarkStart w:id="4" w:name="_Toc162531281"/>
        <w:r>
          <w:rPr/>
          <w:t>Annex &lt;</w:t>
        </w:r>
      </w:ins>
      <w:ins w:id="140" w:author="ZTE-V1" w:date="2025-02-06T11:03:13Z">
        <w:r>
          <w:rPr>
            <w:rFonts w:hint="eastAsia"/>
            <w:highlight w:val="yellow"/>
            <w:lang w:val="en-US" w:eastAsia="zh-CN"/>
          </w:rPr>
          <w:t>y</w:t>
        </w:r>
      </w:ins>
      <w:ins w:id="141" w:author="ZTE-V1" w:date="2025-02-06T11:03:10Z">
        <w:r>
          <w:rPr/>
          <w:t xml:space="preserve">&gt; </w:t>
        </w:r>
      </w:ins>
      <w:ins w:id="142" w:author="ZTE-V1" w:date="2025-02-06T11:03:10Z">
        <w:r>
          <w:rPr/>
          <w:br w:type="textWrapping"/>
        </w:r>
        <w:bookmarkEnd w:id="4"/>
      </w:ins>
      <w:ins w:id="143" w:author="ZTE-V1" w:date="2025-02-06T11:03:36Z">
        <w:r>
          <w:rPr/>
          <w:t>Authentication Call-flows</w:t>
        </w:r>
      </w:ins>
    </w:p>
    <w:p>
      <w:pPr>
        <w:pStyle w:val="4"/>
        <w:overflowPunct w:val="0"/>
        <w:autoSpaceDE w:val="0"/>
        <w:autoSpaceDN w:val="0"/>
        <w:adjustRightInd w:val="0"/>
        <w:textAlignment w:val="baseline"/>
        <w:rPr>
          <w:ins w:id="144" w:author="ZTE-V1" w:date="2025-02-06T11:03:59Z"/>
          <w:rFonts w:hint="default" w:eastAsia="Times New Roman" w:cs="Times New Roman"/>
          <w:lang w:val="en-US" w:eastAsia="zh-CN"/>
        </w:rPr>
      </w:pPr>
      <w:ins w:id="145" w:author="ZTE-V1" w:date="2025-02-06T11:04:12Z">
        <w:r>
          <w:rPr>
            <w:rFonts w:hint="default" w:eastAsia="Times New Roman" w:cs="Times New Roman"/>
            <w:highlight w:val="yellow"/>
            <w:lang w:val="en-US" w:eastAsia="zh-CN"/>
          </w:rPr>
          <w:t>y</w:t>
        </w:r>
      </w:ins>
      <w:ins w:id="146" w:author="ZTE-V1" w:date="2025-02-06T11:04:04Z">
        <w:r>
          <w:rPr>
            <w:rFonts w:hint="default" w:eastAsia="Times New Roman" w:cs="Times New Roman"/>
            <w:highlight w:val="yellow"/>
            <w:lang w:val="en-US" w:eastAsia="zh-CN"/>
          </w:rPr>
          <w:t>.</w:t>
        </w:r>
      </w:ins>
      <w:ins w:id="147" w:author="ZTE-V1" w:date="2025-02-06T11:04:50Z">
        <w:r>
          <w:rPr>
            <w:rFonts w:hint="eastAsia" w:eastAsia="Times New Roman" w:cs="Times New Roman"/>
            <w:highlight w:val="yellow"/>
            <w:lang w:val="en-US" w:eastAsia="zh-CN"/>
          </w:rPr>
          <w:t>z</w:t>
        </w:r>
      </w:ins>
      <w:ins w:id="148" w:author="ZTE-V1" w:date="2025-02-06T11:04:30Z">
        <w:r>
          <w:rPr>
            <w:rFonts w:hint="eastAsia" w:eastAsia="Times New Roman" w:cs="Times New Roman"/>
            <w:lang w:val="en-US" w:eastAsia="zh-CN"/>
          </w:rPr>
          <w:tab/>
        </w:r>
      </w:ins>
      <w:ins w:id="149" w:author="ZTE-V1" w:date="2025-02-10T14:37:02Z">
        <w:r>
          <w:rPr/>
          <w:t>Combined Device and HP Authentication Call-flow Example</w:t>
        </w:r>
      </w:ins>
    </w:p>
    <w:p>
      <w:pPr>
        <w:rPr>
          <w:ins w:id="150" w:author="ZTE-V1" w:date="2025-02-06T10:59:13Z"/>
        </w:rPr>
      </w:pPr>
      <w:ins w:id="151" w:author="ZTE-V1" w:date="2025-02-10T14:40:33Z">
        <w:r>
          <w:rPr/>
          <w:t xml:space="preserve">Device Authentication </w:t>
        </w:r>
      </w:ins>
      <w:ins w:id="152" w:author="ZTE-V1" w:date="2025-02-10T14:40:33Z">
        <w:r>
          <w:rPr>
            <w:rFonts w:hint="eastAsia"/>
            <w:lang w:eastAsia="zh-CN"/>
          </w:rPr>
          <w:t xml:space="preserve">of the </w:t>
        </w:r>
      </w:ins>
      <w:ins w:id="153" w:author="ZTE-V1" w:date="2025-02-10T14:40:37Z">
        <w:r>
          <w:rPr>
            <w:rFonts w:hint="eastAsia"/>
            <w:lang w:val="en-US" w:eastAsia="zh-CN"/>
          </w:rPr>
          <w:t xml:space="preserve">NR </w:t>
        </w:r>
      </w:ins>
      <w:ins w:id="154" w:author="ZTE-V1" w:date="2025-02-10T14:40:38Z">
        <w:r>
          <w:rPr>
            <w:rFonts w:hint="eastAsia"/>
            <w:lang w:val="en-US" w:eastAsia="zh-CN"/>
          </w:rPr>
          <w:t>Femto</w:t>
        </w:r>
      </w:ins>
      <w:ins w:id="155" w:author="ZTE-V1" w:date="2025-02-10T14:40:33Z">
        <w:r>
          <w:rPr>
            <w:rFonts w:hint="eastAsia"/>
            <w:lang w:eastAsia="zh-CN"/>
          </w:rPr>
          <w:t xml:space="preserve"> by the SeGW </w:t>
        </w:r>
      </w:ins>
      <w:ins w:id="156" w:author="ZTE-V1" w:date="2025-02-10T14:40:33Z">
        <w:r>
          <w:rPr/>
          <w:t>may optionally be followed with an EAP-AKA</w:t>
        </w:r>
      </w:ins>
      <w:ins w:id="157" w:author="ZTE-V1" w:date="2025-02-10T14:40:45Z">
        <w:r>
          <w:rPr>
            <w:rFonts w:hint="default"/>
            <w:lang w:val="en-US" w:eastAsia="zh-CN"/>
          </w:rPr>
          <w:t>’</w:t>
        </w:r>
      </w:ins>
      <w:ins w:id="158" w:author="ZTE-V1" w:date="2025-02-10T14:40:33Z">
        <w:r>
          <w:rPr/>
          <w:t>-based hosting party authentication exchange.</w:t>
        </w:r>
      </w:ins>
      <w:ins w:id="159" w:author="ZTE-V1" w:date="2025-02-06T10:59:13Z">
        <w:r>
          <w:rPr/>
          <w:t xml:space="preserve"> </w:t>
        </w:r>
      </w:ins>
      <w:ins w:id="160" w:author="ZTE-V1" w:date="2025-02-10T14:41:20Z">
        <w:r>
          <w:rPr/>
          <w:t xml:space="preserve">As example the call flow between the </w:t>
        </w:r>
      </w:ins>
      <w:ins w:id="161" w:author="ZTE-V1" w:date="2025-02-10T14:41:27Z">
        <w:r>
          <w:rPr>
            <w:rFonts w:hint="eastAsia"/>
            <w:lang w:val="en-US" w:eastAsia="zh-CN"/>
          </w:rPr>
          <w:t>NR F</w:t>
        </w:r>
      </w:ins>
      <w:ins w:id="162" w:author="ZTE-V1" w:date="2025-02-10T14:41:28Z">
        <w:r>
          <w:rPr>
            <w:rFonts w:hint="eastAsia"/>
            <w:lang w:val="en-US" w:eastAsia="zh-CN"/>
          </w:rPr>
          <w:t>emt</w:t>
        </w:r>
      </w:ins>
      <w:ins w:id="163" w:author="ZTE-V1" w:date="2025-02-10T14:41:29Z">
        <w:r>
          <w:rPr>
            <w:rFonts w:hint="eastAsia"/>
            <w:lang w:val="en-US" w:eastAsia="zh-CN"/>
          </w:rPr>
          <w:t>o</w:t>
        </w:r>
      </w:ins>
      <w:ins w:id="164" w:author="ZTE-V1" w:date="2025-02-10T14:41:20Z">
        <w:r>
          <w:rPr/>
          <w:t xml:space="preserve">, SeGW and </w:t>
        </w:r>
      </w:ins>
      <w:ins w:id="165" w:author="ZTE-V1" w:date="2025-02-10T14:52:54Z">
        <w:r>
          <w:rPr>
            <w:rFonts w:hint="eastAsia"/>
            <w:lang w:val="en-US" w:eastAsia="zh-CN"/>
          </w:rPr>
          <w:t>E</w:t>
        </w:r>
      </w:ins>
      <w:ins w:id="166" w:author="ZTE-V1" w:date="2025-02-10T14:52:55Z">
        <w:r>
          <w:rPr>
            <w:rFonts w:hint="eastAsia"/>
            <w:lang w:val="en-US" w:eastAsia="zh-CN"/>
          </w:rPr>
          <w:t>AP</w:t>
        </w:r>
      </w:ins>
      <w:ins w:id="167" w:author="ZTE-V1" w:date="2025-02-10T14:52:56Z">
        <w:r>
          <w:rPr>
            <w:rFonts w:hint="eastAsia"/>
            <w:lang w:val="en-US" w:eastAsia="zh-CN"/>
          </w:rPr>
          <w:t xml:space="preserve"> </w:t>
        </w:r>
      </w:ins>
      <w:ins w:id="168" w:author="ZTE-V1" w:date="2025-02-10T14:52:57Z">
        <w:r>
          <w:rPr>
            <w:rFonts w:hint="eastAsia"/>
            <w:lang w:val="en-US" w:eastAsia="zh-CN"/>
          </w:rPr>
          <w:t>authent</w:t>
        </w:r>
      </w:ins>
      <w:ins w:id="169" w:author="ZTE-V1" w:date="2025-02-10T14:52:58Z">
        <w:r>
          <w:rPr>
            <w:rFonts w:hint="eastAsia"/>
            <w:lang w:val="en-US" w:eastAsia="zh-CN"/>
          </w:rPr>
          <w:t xml:space="preserve">ication </w:t>
        </w:r>
      </w:ins>
      <w:ins w:id="170" w:author="ZTE-V1" w:date="2025-02-10T14:53:00Z">
        <w:r>
          <w:rPr>
            <w:rFonts w:hint="eastAsia"/>
            <w:lang w:val="en-US" w:eastAsia="zh-CN"/>
          </w:rPr>
          <w:t>ser</w:t>
        </w:r>
      </w:ins>
      <w:ins w:id="171" w:author="ZTE-V1" w:date="2025-02-10T14:53:01Z">
        <w:r>
          <w:rPr>
            <w:rFonts w:hint="eastAsia"/>
            <w:lang w:val="en-US" w:eastAsia="zh-CN"/>
          </w:rPr>
          <w:t>ve</w:t>
        </w:r>
      </w:ins>
      <w:ins w:id="172" w:author="ZTE-V1" w:date="2025-02-10T14:53:02Z">
        <w:r>
          <w:rPr>
            <w:rFonts w:hint="eastAsia"/>
            <w:lang w:val="en-US" w:eastAsia="zh-CN"/>
          </w:rPr>
          <w:t>r</w:t>
        </w:r>
      </w:ins>
      <w:ins w:id="173" w:author="ZTE-V1" w:date="2025-02-10T14:41:20Z">
        <w:r>
          <w:rPr/>
          <w:t xml:space="preserve"> is shown in Figure</w:t>
        </w:r>
      </w:ins>
      <w:ins w:id="174" w:author="ZTE-V1" w:date="2025-02-06T10:59:13Z">
        <w:r>
          <w:rPr/>
          <w:t xml:space="preserve"> </w:t>
        </w:r>
      </w:ins>
      <w:ins w:id="175" w:author="ZTE-V1" w:date="2025-02-06T11:00:40Z">
        <w:r>
          <w:rPr>
            <w:rFonts w:hint="eastAsia"/>
            <w:highlight w:val="yellow"/>
            <w:lang w:val="en-US" w:eastAsia="zh-CN"/>
          </w:rPr>
          <w:t>y</w:t>
        </w:r>
      </w:ins>
      <w:ins w:id="176" w:author="ZTE-V1" w:date="2025-02-06T11:04:58Z">
        <w:r>
          <w:rPr>
            <w:rFonts w:hint="eastAsia"/>
            <w:highlight w:val="yellow"/>
            <w:lang w:val="en-US" w:eastAsia="zh-CN"/>
          </w:rPr>
          <w:t>.z</w:t>
        </w:r>
      </w:ins>
      <w:ins w:id="177" w:author="ZTE-V1" w:date="2025-02-06T10:59:13Z">
        <w:r>
          <w:rPr/>
          <w:t>.</w:t>
        </w:r>
      </w:ins>
    </w:p>
    <w:p>
      <w:pPr>
        <w:pStyle w:val="58"/>
        <w:rPr>
          <w:ins w:id="178" w:author="ZTE-V1" w:date="2025-02-10T14:37:50Z"/>
        </w:rPr>
      </w:pPr>
      <w:ins w:id="179" w:author="ZTE-V1" w:date="2025-02-10T14:37:50Z"/>
      <w:ins w:id="180" w:author="ZTE-V1" w:date="2025-02-10T14:37:50Z"/>
      <w:ins w:id="181" w:author="ZTE-V1" w:date="2025-02-10T14:37:50Z"/>
      <w:ins w:id="182" w:author="ZTE-V1" w:date="2025-02-10T14:37:50Z">
        <w:r>
          <w:rPr/>
          <w:object>
            <v:shape id="_x0000_i1025" o:spt="75" type="#_x0000_t75" style="height:323.5pt;width:481.5pt;" o:ole="t" filled="f" coordsize="21600,21600">
              <v:path/>
              <v:fill on="f" focussize="0,0"/>
              <v:stroke/>
              <v:imagedata r:id="rId7" o:title=""/>
              <o:lock v:ext="edit" aspectratio="t"/>
              <w10:wrap type="none"/>
              <w10:anchorlock/>
            </v:shape>
            <o:OLEObject Type="Embed" ProgID="Visio.Drawing.15" ShapeID="_x0000_i1025" DrawAspect="Content" ObjectID="_1468075725" r:id="rId6">
              <o:LockedField>false</o:LockedField>
            </o:OLEObject>
          </w:object>
        </w:r>
      </w:ins>
      <w:ins w:id="184" w:author="ZTE-V1" w:date="2025-02-10T14:37:50Z"/>
    </w:p>
    <w:p>
      <w:pPr>
        <w:pStyle w:val="57"/>
        <w:rPr>
          <w:ins w:id="185" w:author="ZTE-V1" w:date="2025-02-10T14:37:50Z"/>
          <w:rFonts w:eastAsia="等线"/>
        </w:rPr>
      </w:pPr>
      <w:ins w:id="186" w:author="ZTE-V1" w:date="2025-02-10T14:37:50Z">
        <w:r>
          <w:rPr>
            <w:rFonts w:eastAsia="等线"/>
          </w:rPr>
          <w:t>Figure</w:t>
        </w:r>
      </w:ins>
      <w:ins w:id="187" w:author="ZTE-V1" w:date="2025-02-10T14:38:00Z">
        <w:r>
          <w:rPr>
            <w:rFonts w:hint="eastAsia" w:eastAsia="等线"/>
            <w:lang w:val="en-US" w:eastAsia="zh-CN"/>
          </w:rPr>
          <w:t xml:space="preserve"> </w:t>
        </w:r>
      </w:ins>
      <w:ins w:id="188" w:author="ZTE-V1" w:date="2025-02-10T14:38:01Z">
        <w:r>
          <w:rPr>
            <w:rFonts w:hint="eastAsia" w:eastAsia="等线"/>
            <w:highlight w:val="yellow"/>
            <w:lang w:val="en-US" w:eastAsia="zh-CN"/>
          </w:rPr>
          <w:t>y</w:t>
        </w:r>
      </w:ins>
      <w:ins w:id="189" w:author="ZTE-V1" w:date="2025-02-10T14:38:17Z">
        <w:r>
          <w:rPr>
            <w:rFonts w:hint="eastAsia" w:eastAsia="等线"/>
            <w:highlight w:val="yellow"/>
            <w:lang w:val="en-US" w:eastAsia="zh-CN"/>
          </w:rPr>
          <w:t>.</w:t>
        </w:r>
      </w:ins>
      <w:ins w:id="190" w:author="ZTE-V1" w:date="2025-02-10T14:38:02Z">
        <w:r>
          <w:rPr>
            <w:rFonts w:hint="eastAsia" w:eastAsia="等线"/>
            <w:highlight w:val="yellow"/>
            <w:lang w:val="en-US" w:eastAsia="zh-CN"/>
          </w:rPr>
          <w:t>z</w:t>
        </w:r>
      </w:ins>
      <w:ins w:id="191" w:author="ZTE-V1" w:date="2025-02-10T14:37:50Z">
        <w:r>
          <w:rPr>
            <w:rFonts w:eastAsia="等线"/>
          </w:rPr>
          <w:t xml:space="preserve">: 5G NR Femto </w:t>
        </w:r>
      </w:ins>
      <w:ins w:id="192" w:author="ZTE-V1" w:date="2025-02-10T14:38:48Z">
        <w:r>
          <w:rPr>
            <w:rFonts w:hint="eastAsia" w:eastAsia="等线"/>
            <w:lang w:val="en-US" w:eastAsia="zh-CN"/>
          </w:rPr>
          <w:t>hostin</w:t>
        </w:r>
      </w:ins>
      <w:ins w:id="193" w:author="ZTE-V1" w:date="2025-02-10T14:38:49Z">
        <w:r>
          <w:rPr>
            <w:rFonts w:hint="eastAsia" w:eastAsia="等线"/>
            <w:lang w:val="en-US" w:eastAsia="zh-CN"/>
          </w:rPr>
          <w:t>g par</w:t>
        </w:r>
      </w:ins>
      <w:ins w:id="194" w:author="ZTE-V1" w:date="2025-02-10T14:38:50Z">
        <w:r>
          <w:rPr>
            <w:rFonts w:hint="eastAsia" w:eastAsia="等线"/>
            <w:lang w:val="en-US" w:eastAsia="zh-CN"/>
          </w:rPr>
          <w:t xml:space="preserve">ty </w:t>
        </w:r>
      </w:ins>
      <w:ins w:id="195" w:author="ZTE-V1" w:date="2025-02-10T14:37:50Z">
        <w:r>
          <w:rPr>
            <w:rFonts w:eastAsia="等线"/>
          </w:rPr>
          <w:t>authentication using EAP-AKA’ authentication method</w:t>
        </w:r>
      </w:ins>
    </w:p>
    <w:p>
      <w:pPr>
        <w:pStyle w:val="77"/>
        <w:rPr>
          <w:ins w:id="196" w:author="ZTE-V1" w:date="2025-02-10T14:37:50Z"/>
          <w:lang w:eastAsia="en-GB"/>
        </w:rPr>
      </w:pPr>
      <w:ins w:id="197" w:author="ZTE-V1" w:date="2025-02-10T14:37:50Z">
        <w:r>
          <w:rPr/>
          <w:t>1. The 5G NR Femto establishes connection between the 5G NR FEMTO and the SeGW.</w:t>
        </w:r>
      </w:ins>
      <w:ins w:id="198" w:author="ZTE-V1" w:date="2025-02-10T14:37:50Z">
        <w:r>
          <w:rPr>
            <w:lang w:val="en-US" w:eastAsia="zh-CN"/>
          </w:rPr>
          <w:t> </w:t>
        </w:r>
      </w:ins>
    </w:p>
    <w:p>
      <w:pPr>
        <w:pStyle w:val="77"/>
        <w:rPr>
          <w:ins w:id="199" w:author="ZTE-V1" w:date="2025-02-10T14:37:50Z"/>
        </w:rPr>
      </w:pPr>
      <w:ins w:id="200" w:author="ZTE-V1" w:date="2025-02-10T14:37:50Z">
        <w:r>
          <w:rPr/>
          <w:t>2. The SeGW</w:t>
        </w:r>
      </w:ins>
      <w:ins w:id="201" w:author="ZTE-V1" w:date="2025-02-10T14:37:50Z">
        <w:r>
          <w:rPr>
            <w:lang w:eastAsia="zh-CN"/>
          </w:rPr>
          <w:t xml:space="preserve"> </w:t>
        </w:r>
      </w:ins>
      <w:ins w:id="202" w:author="ZTE-V1" w:date="2025-02-10T14:37:50Z">
        <w:r>
          <w:rPr/>
          <w:t>sends an EAP Identity/Request to the 5G NR FEMTO.</w:t>
        </w:r>
      </w:ins>
    </w:p>
    <w:p>
      <w:pPr>
        <w:pStyle w:val="77"/>
        <w:rPr>
          <w:ins w:id="203" w:author="ZTE-V1" w:date="2025-02-10T14:37:50Z"/>
        </w:rPr>
      </w:pPr>
      <w:ins w:id="204" w:author="ZTE-V1" w:date="2025-02-10T14:37:50Z">
        <w:r>
          <w:rPr/>
          <w:t>3. The 5G NR Femto sends an EAP Response/Identity message. The 5G NR Femto uses the SUCI in NAI format as its identity.</w:t>
        </w:r>
      </w:ins>
    </w:p>
    <w:p>
      <w:pPr>
        <w:pStyle w:val="77"/>
        <w:rPr>
          <w:ins w:id="205" w:author="ZTE-V1" w:date="2025-02-10T14:37:50Z"/>
        </w:rPr>
      </w:pPr>
      <w:ins w:id="206" w:author="ZTE-V1" w:date="2025-02-10T14:37:50Z">
        <w:r>
          <w:rPr/>
          <w:t xml:space="preserve">4. The EAP Response/Identity message is routed over SeGW towards the </w:t>
        </w:r>
      </w:ins>
      <w:ins w:id="207" w:author="ZTE-V1" w:date="2025-02-10T14:37:50Z">
        <w:r>
          <w:rPr>
            <w:lang w:eastAsia="zh-CN"/>
          </w:rPr>
          <w:t>5FMTF</w:t>
        </w:r>
      </w:ins>
      <w:ins w:id="208" w:author="ZTE-V1" w:date="2025-02-10T14:37:50Z">
        <w:r>
          <w:rPr/>
          <w:t xml:space="preserve"> based on the realm part of the SUCI.</w:t>
        </w:r>
      </w:ins>
    </w:p>
    <w:p>
      <w:pPr>
        <w:pStyle w:val="77"/>
        <w:rPr>
          <w:ins w:id="209" w:author="ZTE-V1" w:date="2025-02-10T14:37:50Z"/>
        </w:rPr>
      </w:pPr>
      <w:ins w:id="210" w:author="ZTE-V1" w:date="2025-02-10T14:37:50Z">
        <w:r>
          <w:rPr/>
          <w:t xml:space="preserve">5. The </w:t>
        </w:r>
      </w:ins>
      <w:ins w:id="211" w:author="ZTE-V1" w:date="2025-02-10T14:37:50Z">
        <w:r>
          <w:rPr>
            <w:lang w:eastAsia="zh-CN"/>
          </w:rPr>
          <w:t>5FMTF</w:t>
        </w:r>
      </w:ins>
      <w:ins w:id="212" w:author="ZTE-V1" w:date="2025-02-10T14:37:50Z">
        <w:r>
          <w:rPr/>
          <w:t xml:space="preserve"> sends the message Nausf_UEAuthentication_Authenticate Request with SUCI, Access Network Identity and </w:t>
        </w:r>
      </w:ins>
      <w:ins w:id="213" w:author="ZTE-V1" w:date="2025-02-10T14:37:50Z">
        <w:r>
          <w:rPr>
            <w:lang w:eastAsia="zh-CN"/>
          </w:rPr>
          <w:t>5FMT</w:t>
        </w:r>
      </w:ins>
      <w:ins w:id="214" w:author="ZTE-V1" w:date="2025-02-10T14:37:50Z">
        <w:r>
          <w:rPr/>
          <w:t xml:space="preserve"> indicator towards the AUSF. </w:t>
        </w:r>
      </w:ins>
      <w:ins w:id="215" w:author="ZTE-V1" w:date="2025-02-10T14:37:50Z">
        <w:r>
          <w:rPr>
            <w:lang w:eastAsia="zh-CN"/>
          </w:rPr>
          <w:t>5FMT</w:t>
        </w:r>
      </w:ins>
      <w:ins w:id="216" w:author="ZTE-V1" w:date="2025-02-10T14:37:50Z">
        <w:r>
          <w:rPr/>
          <w:t xml:space="preserve">_indicator is used to indicate to the AUSF that the authentication request is for 5G NR Femto purposes. The </w:t>
        </w:r>
      </w:ins>
      <w:ins w:id="217" w:author="ZTE-V1" w:date="2025-02-10T14:37:50Z">
        <w:r>
          <w:rPr>
            <w:lang w:eastAsia="zh-CN"/>
          </w:rPr>
          <w:t>5FMTF</w:t>
        </w:r>
      </w:ins>
      <w:ins w:id="218" w:author="ZTE-V1" w:date="2025-02-10T14:37:50Z">
        <w:r>
          <w:rPr/>
          <w:t xml:space="preserve"> sets the Access Network Identity to "5G:</w:t>
        </w:r>
      </w:ins>
      <w:ins w:id="219" w:author="ZTE-V1" w:date="2025-02-10T14:37:50Z">
        <w:r>
          <w:rPr>
            <w:lang w:eastAsia="zh-CN"/>
          </w:rPr>
          <w:t xml:space="preserve"> 5FMT</w:t>
        </w:r>
      </w:ins>
      <w:ins w:id="220" w:author="ZTE-V1" w:date="2025-02-10T14:37:50Z">
        <w:r>
          <w:rPr/>
          <w:t>".</w:t>
        </w:r>
      </w:ins>
    </w:p>
    <w:p>
      <w:pPr>
        <w:pStyle w:val="77"/>
        <w:rPr>
          <w:ins w:id="221" w:author="ZTE-V1" w:date="2025-02-10T14:37:50Z"/>
        </w:rPr>
      </w:pPr>
      <w:ins w:id="222" w:author="ZTE-V1" w:date="2025-02-10T14:37:50Z">
        <w:r>
          <w:rPr/>
          <w:t xml:space="preserve">6. Based on the </w:t>
        </w:r>
      </w:ins>
      <w:ins w:id="223" w:author="ZTE-V1" w:date="2025-02-10T14:37:50Z">
        <w:r>
          <w:rPr>
            <w:lang w:eastAsia="zh-CN"/>
          </w:rPr>
          <w:t>5FMT</w:t>
        </w:r>
      </w:ins>
      <w:ins w:id="224" w:author="ZTE-V1" w:date="2025-02-10T14:37:50Z">
        <w:r>
          <w:rPr/>
          <w:t>_indicator, the AUSF (acting as the EAP authentication server) sends a Nudm_UEAuthentication_Get Request to the UDM, including SUCI and the Access Network Identity and 5FMT indicator.</w:t>
        </w:r>
      </w:ins>
    </w:p>
    <w:p>
      <w:pPr>
        <w:pStyle w:val="77"/>
        <w:rPr>
          <w:ins w:id="225" w:author="ZTE-V1" w:date="2025-02-10T14:37:50Z"/>
        </w:rPr>
      </w:pPr>
      <w:ins w:id="226" w:author="ZTE-V1" w:date="2025-02-10T14:37:50Z">
        <w:r>
          <w:rPr/>
          <w:t xml:space="preserve">7. Upon reception of the Nudm_UEAuthentication_Get Request, the UDM invokes SIDF. SIDF de-conceal SUCI to gain SUPI before UDM can process the request. Based on the </w:t>
        </w:r>
      </w:ins>
      <w:ins w:id="227" w:author="ZTE-V1" w:date="2025-02-10T14:37:50Z">
        <w:r>
          <w:rPr>
            <w:lang w:eastAsia="zh-CN"/>
          </w:rPr>
          <w:t>5FMT</w:t>
        </w:r>
      </w:ins>
      <w:ins w:id="228" w:author="ZTE-V1" w:date="2025-02-10T14:37:50Z">
        <w:r>
          <w:rPr/>
          <w:t xml:space="preserve"> indicator and if 5FMT is allowed based on the subscription data, the UDM/ARPF selects the EAP-AKA´ authentication method and generate an authentication vector using the Access Network Identity as the KDF input parameter. The UDM includes the EAP-AKA’ authentication vector (RAND, AUTN, XRES, CK´ and IK´) and may include SUPI to AUSF in a Nudm_UEAuthentication_Get Response message.</w:t>
        </w:r>
      </w:ins>
    </w:p>
    <w:p>
      <w:pPr>
        <w:pStyle w:val="77"/>
        <w:rPr>
          <w:ins w:id="229" w:author="ZTE-V1" w:date="2025-02-10T14:37:50Z"/>
        </w:rPr>
      </w:pPr>
      <w:ins w:id="230" w:author="ZTE-V1" w:date="2025-02-10T14:37:50Z">
        <w:r>
          <w:rPr/>
          <w:t xml:space="preserve">8. The AUSF stores XRES for future verification. The AUSF sends the EAP-Request/AKA'-Challenge message to the </w:t>
        </w:r>
      </w:ins>
      <w:ins w:id="231" w:author="ZTE-V1" w:date="2025-02-10T14:37:50Z">
        <w:r>
          <w:rPr>
            <w:lang w:eastAsia="zh-CN"/>
          </w:rPr>
          <w:t>5FMT</w:t>
        </w:r>
      </w:ins>
      <w:ins w:id="232" w:author="ZTE-V1" w:date="2025-02-10T14:37:50Z">
        <w:r>
          <w:rPr/>
          <w:t>F in a Nausf_UEAuthentication_Authenticate Response message.</w:t>
        </w:r>
      </w:ins>
    </w:p>
    <w:p>
      <w:pPr>
        <w:pStyle w:val="77"/>
        <w:rPr>
          <w:ins w:id="233" w:author="ZTE-V1" w:date="2025-02-10T14:37:50Z"/>
        </w:rPr>
      </w:pPr>
      <w:ins w:id="234" w:author="ZTE-V1" w:date="2025-02-10T14:37:50Z">
        <w:r>
          <w:rPr/>
          <w:t xml:space="preserve">9. The </w:t>
        </w:r>
      </w:ins>
      <w:ins w:id="235" w:author="ZTE-V1" w:date="2025-02-10T14:37:50Z">
        <w:r>
          <w:rPr>
            <w:lang w:eastAsia="zh-CN"/>
          </w:rPr>
          <w:t>5FMT</w:t>
        </w:r>
      </w:ins>
      <w:ins w:id="236" w:author="ZTE-V1" w:date="2025-02-10T14:37:50Z">
        <w:r>
          <w:rPr/>
          <w:t>F sends the EAP-Request/AKA'-Challenge message to the SeGW.</w:t>
        </w:r>
      </w:ins>
    </w:p>
    <w:p>
      <w:pPr>
        <w:pStyle w:val="77"/>
        <w:rPr>
          <w:ins w:id="237" w:author="ZTE-V1" w:date="2025-02-10T14:37:50Z"/>
        </w:rPr>
      </w:pPr>
      <w:ins w:id="238" w:author="ZTE-V1" w:date="2025-02-10T14:37:50Z">
        <w:r>
          <w:rPr/>
          <w:t>10. The SeGW forwards the EAP-Request/AKA'-Challenge message to the 5G NR Femto.</w:t>
        </w:r>
      </w:ins>
    </w:p>
    <w:p>
      <w:pPr>
        <w:pStyle w:val="77"/>
        <w:rPr>
          <w:ins w:id="239" w:author="ZTE-V1" w:date="2025-02-10T14:37:50Z"/>
          <w:lang w:val="en-US"/>
        </w:rPr>
      </w:pPr>
      <w:ins w:id="240" w:author="ZTE-V1" w:date="2025-02-10T14:37:50Z">
        <w:r>
          <w:rPr>
            <w:lang w:val="en-US"/>
          </w:rPr>
          <w:t xml:space="preserve">11. At receipt of the RAND and AUTN in the </w:t>
        </w:r>
      </w:ins>
      <w:ins w:id="241" w:author="ZTE-V1" w:date="2025-02-10T14:37:50Z">
        <w:r>
          <w:rPr/>
          <w:t>EAP-Request/AKA'-Challenge message</w:t>
        </w:r>
      </w:ins>
      <w:ins w:id="242" w:author="ZTE-V1" w:date="2025-02-10T14:37:50Z">
        <w:r>
          <w:rPr>
            <w:lang w:val="en-US"/>
          </w:rPr>
          <w:t xml:space="preserve">, the </w:t>
        </w:r>
      </w:ins>
      <w:ins w:id="243" w:author="ZTE-V1" w:date="2025-02-10T14:37:50Z">
        <w:r>
          <w:rPr/>
          <w:t>5G NR Femto</w:t>
        </w:r>
      </w:ins>
      <w:ins w:id="244" w:author="ZTE-V1" w:date="2025-02-10T14:37:50Z">
        <w:r>
          <w:rPr>
            <w:lang w:val="en-US"/>
          </w:rPr>
          <w:t xml:space="preserve"> derives CK' and IK' </w:t>
        </w:r>
      </w:ins>
      <w:ins w:id="245" w:author="ZTE-V1" w:date="2025-02-10T14:37:50Z">
        <w:r>
          <w:rPr/>
          <w:t>using the Access Network Identity as the KDF input parameter</w:t>
        </w:r>
      </w:ins>
      <w:ins w:id="246" w:author="ZTE-V1" w:date="2025-02-10T14:37:50Z">
        <w:r>
          <w:rPr>
            <w:lang w:val="en-US"/>
          </w:rPr>
          <w:t xml:space="preserve">. The </w:t>
        </w:r>
      </w:ins>
      <w:ins w:id="247" w:author="ZTE-V1" w:date="2025-02-10T14:37:50Z">
        <w:r>
          <w:rPr/>
          <w:t>5G NR Femto</w:t>
        </w:r>
      </w:ins>
      <w:ins w:id="248" w:author="ZTE-V1" w:date="2025-02-10T14:37:50Z">
        <w:r>
          <w:rPr>
            <w:lang w:val="en-US"/>
          </w:rPr>
          <w:t xml:space="preserve"> may derive MSK from CK’ and IK’. When the </w:t>
        </w:r>
      </w:ins>
      <w:ins w:id="249" w:author="ZTE-V1" w:date="2025-02-10T14:37:50Z">
        <w:r>
          <w:rPr/>
          <w:t>5G NR Femto</w:t>
        </w:r>
      </w:ins>
      <w:ins w:id="250" w:author="ZTE-V1" w:date="2025-02-10T14:37:50Z">
        <w:r>
          <w:rPr>
            <w:lang w:val="en-US"/>
          </w:rPr>
          <w:t xml:space="preserve"> is performing </w:t>
        </w:r>
      </w:ins>
      <w:ins w:id="251" w:author="ZTE-V1" w:date="2025-02-10T14:37:50Z">
        <w:r>
          <w:rPr>
            <w:lang w:eastAsia="zh-CN"/>
          </w:rPr>
          <w:t>5FMT</w:t>
        </w:r>
      </w:ins>
      <w:ins w:id="252" w:author="ZTE-V1" w:date="2025-02-10T14:37:50Z">
        <w:r>
          <w:rPr>
            <w:lang w:val="en-US"/>
          </w:rPr>
          <w:t xml:space="preserve"> authentication, the K</w:t>
        </w:r>
      </w:ins>
      <w:ins w:id="253" w:author="ZTE-V1" w:date="2025-02-10T14:37:50Z">
        <w:r>
          <w:rPr>
            <w:vertAlign w:val="subscript"/>
            <w:lang w:val="en-US"/>
          </w:rPr>
          <w:t>AUSF</w:t>
        </w:r>
      </w:ins>
      <w:ins w:id="254" w:author="ZTE-V1" w:date="2025-02-10T14:37:50Z">
        <w:r>
          <w:rPr>
            <w:lang w:val="en-US"/>
          </w:rPr>
          <w:t xml:space="preserve"> does not be generated by the </w:t>
        </w:r>
      </w:ins>
      <w:ins w:id="255" w:author="ZTE-V1" w:date="2025-02-10T14:37:50Z">
        <w:r>
          <w:rPr/>
          <w:t>5G NR Femto</w:t>
        </w:r>
      </w:ins>
      <w:ins w:id="256" w:author="ZTE-V1" w:date="2025-02-10T14:37:50Z">
        <w:r>
          <w:rPr>
            <w:lang w:val="en-US"/>
          </w:rPr>
          <w:t xml:space="preserve">. </w:t>
        </w:r>
      </w:ins>
    </w:p>
    <w:p>
      <w:pPr>
        <w:pStyle w:val="77"/>
        <w:rPr>
          <w:ins w:id="257" w:author="ZTE-V1" w:date="2025-02-10T14:37:50Z"/>
        </w:rPr>
      </w:pPr>
      <w:ins w:id="258" w:author="ZTE-V1" w:date="2025-02-10T14:37:50Z">
        <w:r>
          <w:rPr/>
          <w:t>12. The 5G NR Femto sends the EAP-Response/AKA'-Challenge message to the SeGW.</w:t>
        </w:r>
      </w:ins>
    </w:p>
    <w:p>
      <w:pPr>
        <w:pStyle w:val="77"/>
        <w:rPr>
          <w:ins w:id="259" w:author="ZTE-V1" w:date="2025-02-10T14:37:50Z"/>
        </w:rPr>
      </w:pPr>
      <w:ins w:id="260" w:author="ZTE-V1" w:date="2025-02-10T14:37:50Z">
        <w:r>
          <w:rPr>
            <w:lang w:val="en-US"/>
          </w:rPr>
          <w:t xml:space="preserve">13. </w:t>
        </w:r>
      </w:ins>
      <w:ins w:id="261" w:author="ZTE-V1" w:date="2025-02-10T14:37:50Z">
        <w:r>
          <w:rPr/>
          <w:t xml:space="preserve">The SeGW forwards the EAP-Response/AKA'-Challenge message to the </w:t>
        </w:r>
      </w:ins>
      <w:ins w:id="262" w:author="ZTE-V1" w:date="2025-02-10T14:37:50Z">
        <w:r>
          <w:rPr>
            <w:lang w:eastAsia="zh-CN"/>
          </w:rPr>
          <w:t>5FMT</w:t>
        </w:r>
      </w:ins>
      <w:ins w:id="263" w:author="ZTE-V1" w:date="2025-02-10T14:37:50Z">
        <w:r>
          <w:rPr/>
          <w:t>F.</w:t>
        </w:r>
      </w:ins>
    </w:p>
    <w:p>
      <w:pPr>
        <w:pStyle w:val="77"/>
        <w:rPr>
          <w:ins w:id="264" w:author="ZTE-V1" w:date="2025-02-10T14:37:50Z"/>
        </w:rPr>
      </w:pPr>
      <w:ins w:id="265" w:author="ZTE-V1" w:date="2025-02-10T14:37:50Z">
        <w:r>
          <w:rPr>
            <w:lang w:val="en-US"/>
          </w:rPr>
          <w:t xml:space="preserve">14. </w:t>
        </w:r>
      </w:ins>
      <w:ins w:id="266" w:author="ZTE-V1" w:date="2025-02-10T14:37:50Z">
        <w:r>
          <w:rPr/>
          <w:t xml:space="preserve">The </w:t>
        </w:r>
      </w:ins>
      <w:ins w:id="267" w:author="ZTE-V1" w:date="2025-02-10T14:37:50Z">
        <w:r>
          <w:rPr>
            <w:lang w:eastAsia="zh-CN"/>
          </w:rPr>
          <w:t>5FMT</w:t>
        </w:r>
      </w:ins>
      <w:ins w:id="268" w:author="ZTE-V1" w:date="2025-02-10T14:37:50Z">
        <w:r>
          <w:rPr/>
          <w:t>F send the Nausf_UEAuthentication_Authenticate Request with EAP-Response/AKA'-Challenge message to AUSF.</w:t>
        </w:r>
      </w:ins>
    </w:p>
    <w:p>
      <w:pPr>
        <w:pStyle w:val="77"/>
        <w:rPr>
          <w:ins w:id="269" w:author="ZTE-V1" w:date="2025-02-10T14:37:50Z"/>
        </w:rPr>
      </w:pPr>
      <w:ins w:id="270" w:author="ZTE-V1" w:date="2025-02-10T14:37:50Z">
        <w:r>
          <w:rPr>
            <w:lang w:val="en-US"/>
          </w:rPr>
          <w:t xml:space="preserve">15. </w:t>
        </w:r>
      </w:ins>
      <w:ins w:id="271" w:author="ZTE-V1" w:date="2025-02-10T14:37:50Z">
        <w:r>
          <w:rPr/>
          <w:t xml:space="preserve">The AUSF verifies if the received response RES matches the stored and expected response XRES. If the AUSF has successfully verified, it continues as follows to step 16, otherwise it returns an error to the </w:t>
        </w:r>
      </w:ins>
      <w:ins w:id="272" w:author="ZTE-V1" w:date="2025-02-10T14:37:50Z">
        <w:r>
          <w:rPr>
            <w:lang w:eastAsia="zh-CN"/>
          </w:rPr>
          <w:t>5FMT</w:t>
        </w:r>
      </w:ins>
      <w:ins w:id="273" w:author="ZTE-V1" w:date="2025-02-10T14:37:50Z">
        <w:r>
          <w:rPr/>
          <w:t xml:space="preserve">F. The AUSF derives the required MSK key from CK’ and IK’, based on the </w:t>
        </w:r>
      </w:ins>
      <w:ins w:id="274" w:author="ZTE-V1" w:date="2025-02-10T14:37:50Z">
        <w:r>
          <w:rPr>
            <w:lang w:eastAsia="zh-CN"/>
          </w:rPr>
          <w:t>5FMT</w:t>
        </w:r>
      </w:ins>
      <w:ins w:id="275" w:author="ZTE-V1" w:date="2025-02-10T14:37:50Z">
        <w:r>
          <w:rPr/>
          <w:t xml:space="preserve"> indicator received in step 5. The AUSF does not generate the K</w:t>
        </w:r>
      </w:ins>
      <w:ins w:id="276" w:author="ZTE-V1" w:date="2025-02-10T14:37:50Z">
        <w:r>
          <w:rPr>
            <w:vertAlign w:val="subscript"/>
          </w:rPr>
          <w:t>AUSF</w:t>
        </w:r>
      </w:ins>
      <w:ins w:id="277" w:author="ZTE-V1" w:date="2025-02-10T14:37:50Z">
        <w:r>
          <w:rPr/>
          <w:t>.</w:t>
        </w:r>
      </w:ins>
    </w:p>
    <w:p>
      <w:pPr>
        <w:pStyle w:val="77"/>
        <w:rPr>
          <w:ins w:id="278" w:author="ZTE-V1" w:date="2025-02-10T14:37:50Z"/>
        </w:rPr>
      </w:pPr>
      <w:ins w:id="279" w:author="ZTE-V1" w:date="2025-02-10T14:37:50Z">
        <w:r>
          <w:rPr/>
          <w:t xml:space="preserve">16. The AUSF sends Nausf_UEAuthentication_Authenticate Response message with EAP-Success and MSK key to </w:t>
        </w:r>
      </w:ins>
      <w:ins w:id="280" w:author="ZTE-V1" w:date="2025-02-10T14:37:50Z">
        <w:r>
          <w:rPr>
            <w:lang w:eastAsia="zh-CN"/>
          </w:rPr>
          <w:t>5FMT</w:t>
        </w:r>
      </w:ins>
      <w:ins w:id="281" w:author="ZTE-V1" w:date="2025-02-10T14:37:50Z">
        <w:r>
          <w:rPr/>
          <w:t xml:space="preserve">F. The AUSF may optionally provide the SUPI to </w:t>
        </w:r>
      </w:ins>
      <w:ins w:id="282" w:author="ZTE-V1" w:date="2025-02-10T14:37:50Z">
        <w:r>
          <w:rPr>
            <w:lang w:eastAsia="zh-CN"/>
          </w:rPr>
          <w:t>5FMT</w:t>
        </w:r>
      </w:ins>
      <w:ins w:id="283" w:author="ZTE-V1" w:date="2025-02-10T14:37:50Z">
        <w:r>
          <w:rPr/>
          <w:t>F. The AUSF/UDM does not perform the linking increased home control to subsequent procedures (as stated in present document clause 6.1.4).</w:t>
        </w:r>
      </w:ins>
    </w:p>
    <w:p>
      <w:pPr>
        <w:pStyle w:val="77"/>
        <w:rPr>
          <w:ins w:id="284" w:author="ZTE-V1" w:date="2025-02-10T14:37:50Z"/>
        </w:rPr>
      </w:pPr>
      <w:ins w:id="285" w:author="ZTE-V1" w:date="2025-02-10T14:37:50Z">
        <w:r>
          <w:rPr/>
          <w:t xml:space="preserve">17. The </w:t>
        </w:r>
      </w:ins>
      <w:ins w:id="286" w:author="ZTE-V1" w:date="2025-02-10T14:37:50Z">
        <w:r>
          <w:rPr>
            <w:lang w:eastAsia="zh-CN"/>
          </w:rPr>
          <w:t>5FMT</w:t>
        </w:r>
      </w:ins>
      <w:ins w:id="287" w:author="ZTE-V1" w:date="2025-02-10T14:37:50Z">
        <w:r>
          <w:rPr/>
          <w:t xml:space="preserve">F sends the EAP-success and MSK to </w:t>
        </w:r>
      </w:ins>
      <w:ins w:id="288" w:author="ZTE-V1" w:date="2025-02-10T14:37:50Z">
        <w:r>
          <w:rPr>
            <w:rFonts w:hint="eastAsia"/>
            <w:lang w:eastAsia="zh-CN"/>
          </w:rPr>
          <w:t>SeGW</w:t>
        </w:r>
      </w:ins>
      <w:ins w:id="289" w:author="ZTE-V1" w:date="2025-02-10T14:37:50Z">
        <w:r>
          <w:rPr/>
          <w:t>. The EAP-Success message is forwarded from SeGW to the 5G NR Femto.</w:t>
        </w:r>
      </w:ins>
    </w:p>
    <w:p>
      <w:pPr>
        <w:pStyle w:val="77"/>
        <w:rPr>
          <w:ins w:id="290" w:author="ZTE-V1" w:date="2025-02-10T14:37:50Z"/>
        </w:rPr>
      </w:pPr>
      <w:ins w:id="291" w:author="ZTE-V1" w:date="2025-02-10T14:37:50Z">
        <w:r>
          <w:rPr/>
          <w:t>18. Upon receiving the EAP-Success message, the 5</w:t>
        </w:r>
      </w:ins>
      <w:ins w:id="292" w:author="ZTE-V1" w:date="2025-02-10T14:37:50Z">
        <w:r>
          <w:rPr>
            <w:rFonts w:hint="eastAsia"/>
            <w:lang w:eastAsia="zh-CN"/>
          </w:rPr>
          <w:t>G</w:t>
        </w:r>
      </w:ins>
      <w:ins w:id="293" w:author="ZTE-V1" w:date="2025-02-10T14:37:50Z">
        <w:r>
          <w:rPr/>
          <w:t xml:space="preserve"> </w:t>
        </w:r>
      </w:ins>
      <w:ins w:id="294" w:author="ZTE-V1" w:date="2025-02-10T14:37:50Z">
        <w:r>
          <w:rPr>
            <w:rFonts w:hint="eastAsia"/>
            <w:lang w:eastAsia="zh-CN"/>
          </w:rPr>
          <w:t>NR</w:t>
        </w:r>
      </w:ins>
      <w:ins w:id="295" w:author="ZTE-V1" w:date="2025-02-10T14:37:50Z">
        <w:r>
          <w:rPr/>
          <w:t xml:space="preserve"> </w:t>
        </w:r>
      </w:ins>
      <w:ins w:id="296" w:author="ZTE-V1" w:date="2025-02-10T14:37:50Z">
        <w:r>
          <w:rPr>
            <w:rFonts w:hint="eastAsia"/>
            <w:lang w:eastAsia="zh-CN"/>
          </w:rPr>
          <w:t>Femto</w:t>
        </w:r>
      </w:ins>
      <w:ins w:id="297" w:author="ZTE-V1" w:date="2025-02-10T14:37:50Z">
        <w:r>
          <w:rPr/>
          <w:t xml:space="preserve"> </w:t>
        </w:r>
      </w:ins>
      <w:ins w:id="298" w:author="ZTE-V1" w:date="2025-02-10T14:37:50Z">
        <w:r>
          <w:rPr>
            <w:lang w:val="en-US"/>
          </w:rPr>
          <w:t>derives the MSK, if it has not derived the MSK earlier. The 5G NR FEMTO uses the first 256-bit of MSK as PMK to establish a secure connection with the SeGW.</w:t>
        </w:r>
      </w:ins>
    </w:p>
    <w:p>
      <w:pPr>
        <w:pStyle w:val="2"/>
        <w:rPr>
          <w:lang w:val="en-US" w:eastAsia="zh-CN" w:bidi="ar"/>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pPr>
        <w:pStyle w:val="2"/>
        <w:rPr>
          <w:lang w:val="en-US" w:eastAsia="zh-CN" w:bidi="ar"/>
        </w:rPr>
      </w:pPr>
    </w:p>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14"/>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32590"/>
    <w:rsid w:val="000B59EB"/>
    <w:rsid w:val="0010504F"/>
    <w:rsid w:val="00141EBC"/>
    <w:rsid w:val="001604A8"/>
    <w:rsid w:val="001B093A"/>
    <w:rsid w:val="001C5CF1"/>
    <w:rsid w:val="00214DF0"/>
    <w:rsid w:val="002474B7"/>
    <w:rsid w:val="00266561"/>
    <w:rsid w:val="004054C1"/>
    <w:rsid w:val="0044235F"/>
    <w:rsid w:val="004721C0"/>
    <w:rsid w:val="004E2F92"/>
    <w:rsid w:val="0051513A"/>
    <w:rsid w:val="0051688C"/>
    <w:rsid w:val="00653E2A"/>
    <w:rsid w:val="0069541A"/>
    <w:rsid w:val="00780A06"/>
    <w:rsid w:val="00785301"/>
    <w:rsid w:val="00793D77"/>
    <w:rsid w:val="0082707E"/>
    <w:rsid w:val="008B4AAF"/>
    <w:rsid w:val="009158D2"/>
    <w:rsid w:val="009255E7"/>
    <w:rsid w:val="00982BA7"/>
    <w:rsid w:val="009A21B0"/>
    <w:rsid w:val="00A34787"/>
    <w:rsid w:val="00AA3DBE"/>
    <w:rsid w:val="00AA7E59"/>
    <w:rsid w:val="00AE35AD"/>
    <w:rsid w:val="00B41104"/>
    <w:rsid w:val="00BA4BE2"/>
    <w:rsid w:val="00BD1620"/>
    <w:rsid w:val="00BF3721"/>
    <w:rsid w:val="00C601CB"/>
    <w:rsid w:val="00C86F41"/>
    <w:rsid w:val="00C87441"/>
    <w:rsid w:val="00C93D83"/>
    <w:rsid w:val="00CC4471"/>
    <w:rsid w:val="00D07287"/>
    <w:rsid w:val="00D318B2"/>
    <w:rsid w:val="00D55FB4"/>
    <w:rsid w:val="00E1464D"/>
    <w:rsid w:val="00E25D01"/>
    <w:rsid w:val="00E54C0A"/>
    <w:rsid w:val="00F21090"/>
    <w:rsid w:val="00F30FD1"/>
    <w:rsid w:val="00F431B2"/>
    <w:rsid w:val="00F57C87"/>
    <w:rsid w:val="00F6525A"/>
    <w:rsid w:val="01CC5CF5"/>
    <w:rsid w:val="0E69119B"/>
    <w:rsid w:val="129A3715"/>
    <w:rsid w:val="1BCB3339"/>
    <w:rsid w:val="20CF4F8A"/>
    <w:rsid w:val="269126C9"/>
    <w:rsid w:val="2EA534AC"/>
    <w:rsid w:val="2EBA3AA7"/>
    <w:rsid w:val="33264CFA"/>
    <w:rsid w:val="39A16DD4"/>
    <w:rsid w:val="5660798B"/>
    <w:rsid w:val="72594BA8"/>
    <w:rsid w:val="79357FC2"/>
    <w:rsid w:val="7B957CC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after="180"/>
    </w:pPr>
    <w:rPr>
      <w:rFonts w:ascii="Times New Roman" w:hAnsi="Times New Roman" w:eastAsia="宋体" w:cs="Times New Roman"/>
      <w:lang w:val="en-GB" w:eastAsia="en-US" w:bidi="ar-SA"/>
    </w:rPr>
  </w:style>
  <w:style w:type="paragraph" w:styleId="4">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5">
    <w:name w:val="heading 2"/>
    <w:basedOn w:val="4"/>
    <w:next w:val="1"/>
    <w:qFormat/>
    <w:uiPriority w:val="0"/>
    <w:pPr>
      <w:pBdr>
        <w:top w:val="none" w:color="auto" w:sz="0" w:space="0"/>
      </w:pBdr>
      <w:spacing w:before="180"/>
      <w:outlineLvl w:val="1"/>
    </w:pPr>
    <w:rPr>
      <w:sz w:val="32"/>
    </w:rPr>
  </w:style>
  <w:style w:type="paragraph" w:styleId="6">
    <w:name w:val="heading 3"/>
    <w:basedOn w:val="5"/>
    <w:next w:val="1"/>
    <w:qFormat/>
    <w:uiPriority w:val="0"/>
    <w:pPr>
      <w:spacing w:before="120"/>
      <w:outlineLvl w:val="2"/>
    </w:pPr>
    <w:rPr>
      <w:sz w:val="28"/>
    </w:rPr>
  </w:style>
  <w:style w:type="paragraph" w:styleId="7">
    <w:name w:val="heading 4"/>
    <w:basedOn w:val="6"/>
    <w:next w:val="1"/>
    <w:qFormat/>
    <w:uiPriority w:val="0"/>
    <w:pPr>
      <w:ind w:left="1418" w:hanging="1418"/>
      <w:outlineLvl w:val="3"/>
    </w:pPr>
    <w:rPr>
      <w:sz w:val="24"/>
    </w:rPr>
  </w:style>
  <w:style w:type="paragraph" w:styleId="8">
    <w:name w:val="heading 5"/>
    <w:basedOn w:val="7"/>
    <w:next w:val="1"/>
    <w:qFormat/>
    <w:uiPriority w:val="0"/>
    <w:pPr>
      <w:ind w:left="1701" w:hanging="1701"/>
      <w:outlineLvl w:val="4"/>
    </w:pPr>
    <w:rPr>
      <w:sz w:val="22"/>
    </w:rPr>
  </w:style>
  <w:style w:type="paragraph" w:styleId="9">
    <w:name w:val="heading 6"/>
    <w:basedOn w:val="10"/>
    <w:next w:val="1"/>
    <w:qFormat/>
    <w:uiPriority w:val="0"/>
    <w:pPr>
      <w:outlineLvl w:val="5"/>
    </w:pPr>
  </w:style>
  <w:style w:type="paragraph" w:styleId="11">
    <w:name w:val="heading 7"/>
    <w:basedOn w:val="10"/>
    <w:next w:val="1"/>
    <w:qFormat/>
    <w:uiPriority w:val="0"/>
    <w:pPr>
      <w:outlineLvl w:val="6"/>
    </w:pPr>
  </w:style>
  <w:style w:type="paragraph" w:styleId="12">
    <w:name w:val="heading 8"/>
    <w:basedOn w:val="4"/>
    <w:next w:val="1"/>
    <w:qFormat/>
    <w:uiPriority w:val="0"/>
    <w:pPr>
      <w:ind w:left="0" w:firstLine="0"/>
      <w:outlineLvl w:val="7"/>
    </w:pPr>
  </w:style>
  <w:style w:type="paragraph" w:styleId="13">
    <w:name w:val="heading 9"/>
    <w:basedOn w:val="12"/>
    <w:next w:val="1"/>
    <w:qFormat/>
    <w:uiPriority w:val="0"/>
    <w:pPr>
      <w:outlineLvl w:val="8"/>
    </w:pPr>
  </w:style>
  <w:style w:type="character" w:default="1" w:styleId="45">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styleId="2">
    <w:name w:val="Body Text First Indent"/>
    <w:basedOn w:val="3"/>
    <w:qFormat/>
    <w:uiPriority w:val="0"/>
    <w:pPr>
      <w:ind w:firstLine="210"/>
    </w:pPr>
  </w:style>
  <w:style w:type="paragraph" w:styleId="3">
    <w:name w:val="Body Text"/>
    <w:basedOn w:val="1"/>
    <w:qFormat/>
    <w:uiPriority w:val="0"/>
    <w:pPr>
      <w:spacing w:after="120"/>
    </w:pPr>
  </w:style>
  <w:style w:type="paragraph" w:customStyle="1" w:styleId="10">
    <w:name w:val="H6"/>
    <w:basedOn w:val="8"/>
    <w:next w:val="1"/>
    <w:qFormat/>
    <w:uiPriority w:val="0"/>
    <w:pPr>
      <w:ind w:left="1985" w:hanging="1985"/>
      <w:outlineLvl w:val="9"/>
    </w:pPr>
    <w:rPr>
      <w:sz w:val="20"/>
    </w:rPr>
  </w:style>
  <w:style w:type="paragraph" w:styleId="14">
    <w:name w:val="List 3"/>
    <w:basedOn w:val="15"/>
    <w:qFormat/>
    <w:uiPriority w:val="0"/>
    <w:pPr>
      <w:ind w:left="1135"/>
    </w:pPr>
  </w:style>
  <w:style w:type="paragraph" w:styleId="15">
    <w:name w:val="List 2"/>
    <w:basedOn w:val="1"/>
    <w:qFormat/>
    <w:uiPriority w:val="0"/>
    <w:pPr>
      <w:ind w:left="851"/>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next w:val="1"/>
    <w:semiHidden/>
    <w:qFormat/>
    <w:uiPriority w:val="0"/>
    <w:pPr>
      <w:tabs>
        <w:tab w:val="right" w:leader="dot" w:pos="9639"/>
      </w:tabs>
      <w:ind w:left="1701" w:hanging="1701"/>
    </w:pPr>
  </w:style>
  <w:style w:type="paragraph" w:styleId="19">
    <w:name w:val="toc 4"/>
    <w:basedOn w:val="20"/>
    <w:next w:val="1"/>
    <w:semiHidden/>
    <w:qFormat/>
    <w:uiPriority w:val="0"/>
    <w:pPr>
      <w:tabs>
        <w:tab w:val="right" w:leader="dot" w:pos="9639"/>
      </w:tabs>
      <w:ind w:left="1418" w:hanging="1418"/>
    </w:pPr>
  </w:style>
  <w:style w:type="paragraph" w:styleId="20">
    <w:name w:val="toc 3"/>
    <w:basedOn w:val="21"/>
    <w:next w:val="1"/>
    <w:semiHidden/>
    <w:qFormat/>
    <w:uiPriority w:val="0"/>
    <w:pPr>
      <w:tabs>
        <w:tab w:val="right" w:leader="dot" w:pos="9639"/>
      </w:tabs>
      <w:ind w:left="1134" w:hanging="1134"/>
    </w:pPr>
  </w:style>
  <w:style w:type="paragraph" w:styleId="21">
    <w:name w:val="toc 2"/>
    <w:basedOn w:val="22"/>
    <w:next w:val="1"/>
    <w:semiHidden/>
    <w:qFormat/>
    <w:uiPriority w:val="0"/>
    <w:pPr>
      <w:keepNext w:val="0"/>
      <w:tabs>
        <w:tab w:val="right" w:leader="dot" w:pos="9639"/>
      </w:tabs>
      <w:spacing w:before="0"/>
      <w:ind w:left="851" w:hanging="851"/>
    </w:pPr>
    <w:rPr>
      <w:sz w:val="20"/>
    </w:rPr>
  </w:style>
  <w:style w:type="paragraph" w:styleId="22">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25"/>
    <w:qFormat/>
    <w:uiPriority w:val="0"/>
  </w:style>
  <w:style w:type="paragraph" w:styleId="25">
    <w:name w:val="List"/>
    <w:basedOn w:val="1"/>
    <w:qFormat/>
    <w:uiPriority w:val="0"/>
    <w:pPr>
      <w:ind w:left="568" w:hanging="284"/>
    </w:pPr>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25"/>
    <w:qFormat/>
    <w:uiPriority w:val="0"/>
  </w:style>
  <w:style w:type="paragraph" w:styleId="30">
    <w:name w:val="Document Map"/>
    <w:basedOn w:val="1"/>
    <w:semiHidden/>
    <w:qFormat/>
    <w:uiPriority w:val="0"/>
    <w:pPr>
      <w:shd w:val="clear" w:color="auto" w:fill="000080"/>
    </w:pPr>
    <w:rPr>
      <w:rFonts w:ascii="Tahoma" w:hAnsi="Tahoma" w:cs="Tahoma"/>
    </w:rPr>
  </w:style>
  <w:style w:type="paragraph" w:styleId="31">
    <w:name w:val="annotation text"/>
    <w:basedOn w:val="1"/>
    <w:semiHidden/>
    <w:qFormat/>
    <w:uiPriority w:val="0"/>
  </w:style>
  <w:style w:type="paragraph" w:styleId="32">
    <w:name w:val="List Bullet 5"/>
    <w:basedOn w:val="26"/>
    <w:qFormat/>
    <w:uiPriority w:val="0"/>
    <w:pPr>
      <w:ind w:left="1702"/>
    </w:pPr>
  </w:style>
  <w:style w:type="paragraph" w:styleId="33">
    <w:name w:val="toc 8"/>
    <w:basedOn w:val="22"/>
    <w:next w:val="1"/>
    <w:semiHidden/>
    <w:qFormat/>
    <w:uiPriority w:val="0"/>
    <w:pPr>
      <w:spacing w:before="180"/>
      <w:ind w:left="2693" w:hanging="2693"/>
    </w:pPr>
    <w:rPr>
      <w:b/>
    </w:rPr>
  </w:style>
  <w:style w:type="paragraph" w:styleId="34">
    <w:name w:val="Balloon Text"/>
    <w:basedOn w:val="1"/>
    <w:semiHidden/>
    <w:qFormat/>
    <w:uiPriority w:val="0"/>
    <w:rPr>
      <w:rFonts w:ascii="Tahoma" w:hAnsi="Tahoma" w:cs="Tahoma"/>
      <w:sz w:val="16"/>
      <w:szCs w:val="16"/>
    </w:rPr>
  </w:style>
  <w:style w:type="paragraph" w:styleId="35">
    <w:name w:val="footer"/>
    <w:basedOn w:val="36"/>
    <w:qFormat/>
    <w:uiPriority w:val="0"/>
    <w:pPr>
      <w:jc w:val="center"/>
    </w:pPr>
    <w:rPr>
      <w:i/>
    </w:rPr>
  </w:style>
  <w:style w:type="paragraph" w:styleId="36">
    <w:name w:val="header"/>
    <w:qFormat/>
    <w:uiPriority w:val="0"/>
    <w:pPr>
      <w:widowControl w:val="0"/>
    </w:pPr>
    <w:rPr>
      <w:rFonts w:ascii="Arial" w:hAnsi="Arial" w:eastAsia="宋体" w:cs="Times New Roman"/>
      <w:b/>
      <w:sz w:val="18"/>
      <w:lang w:val="en-GB" w:eastAsia="en-US" w:bidi="ar-SA"/>
    </w:rPr>
  </w:style>
  <w:style w:type="paragraph" w:styleId="37">
    <w:name w:val="footnote text"/>
    <w:basedOn w:val="1"/>
    <w:semiHidden/>
    <w:qFormat/>
    <w:uiPriority w:val="0"/>
    <w:pPr>
      <w:keepLines/>
      <w:spacing w:after="0"/>
      <w:ind w:left="454" w:hanging="454"/>
    </w:pPr>
    <w:rPr>
      <w:sz w:val="16"/>
    </w:rPr>
  </w:style>
  <w:style w:type="paragraph" w:styleId="38">
    <w:name w:val="List 5"/>
    <w:basedOn w:val="39"/>
    <w:qFormat/>
    <w:uiPriority w:val="0"/>
    <w:pPr>
      <w:ind w:left="1702"/>
    </w:pPr>
  </w:style>
  <w:style w:type="paragraph" w:styleId="39">
    <w:name w:val="List 4"/>
    <w:basedOn w:val="14"/>
    <w:qFormat/>
    <w:uiPriority w:val="0"/>
    <w:pPr>
      <w:ind w:left="1418"/>
    </w:pPr>
  </w:style>
  <w:style w:type="paragraph" w:styleId="40">
    <w:name w:val="toc 9"/>
    <w:basedOn w:val="33"/>
    <w:next w:val="1"/>
    <w:semiHidden/>
    <w:qFormat/>
    <w:uiPriority w:val="0"/>
    <w:pPr>
      <w:ind w:left="1418" w:hanging="1418"/>
    </w:pPr>
  </w:style>
  <w:style w:type="paragraph" w:styleId="41">
    <w:name w:val="index 1"/>
    <w:basedOn w:val="1"/>
    <w:next w:val="1"/>
    <w:semiHidden/>
    <w:qFormat/>
    <w:uiPriority w:val="0"/>
    <w:pPr>
      <w:keepLines/>
      <w:spacing w:after="0"/>
    </w:pPr>
  </w:style>
  <w:style w:type="paragraph" w:styleId="42">
    <w:name w:val="index 2"/>
    <w:basedOn w:val="41"/>
    <w:next w:val="1"/>
    <w:semiHidden/>
    <w:qFormat/>
    <w:uiPriority w:val="0"/>
    <w:pPr>
      <w:ind w:left="284"/>
    </w:pPr>
  </w:style>
  <w:style w:type="paragraph" w:styleId="43">
    <w:name w:val="annotation subject"/>
    <w:basedOn w:val="31"/>
    <w:next w:val="31"/>
    <w:semiHidden/>
    <w:qFormat/>
    <w:uiPriority w:val="0"/>
    <w:rPr>
      <w:b/>
      <w:bCs/>
    </w:rPr>
  </w:style>
  <w:style w:type="character" w:styleId="46">
    <w:name w:val="Strong"/>
    <w:basedOn w:val="45"/>
    <w:qFormat/>
    <w:uiPriority w:val="0"/>
    <w:rPr>
      <w:b/>
    </w:rPr>
  </w:style>
  <w:style w:type="character" w:styleId="47">
    <w:name w:val="FollowedHyperlink"/>
    <w:qFormat/>
    <w:uiPriority w:val="0"/>
    <w:rPr>
      <w:color w:val="800080"/>
      <w:u w:val="single"/>
    </w:rPr>
  </w:style>
  <w:style w:type="character" w:styleId="48">
    <w:name w:val="Hyperlink"/>
    <w:qFormat/>
    <w:uiPriority w:val="0"/>
    <w:rPr>
      <w:color w:val="0000FF"/>
      <w:u w:val="single"/>
    </w:rPr>
  </w:style>
  <w:style w:type="character" w:styleId="49">
    <w:name w:val="annotation reference"/>
    <w:semiHidden/>
    <w:qFormat/>
    <w:uiPriority w:val="0"/>
    <w:rPr>
      <w:sz w:val="16"/>
    </w:rPr>
  </w:style>
  <w:style w:type="character" w:styleId="50">
    <w:name w:val="footnote reference"/>
    <w:semiHidden/>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3">
    <w:name w:val="TT"/>
    <w:basedOn w:val="4"/>
    <w:next w:val="1"/>
    <w:qFormat/>
    <w:uiPriority w:val="0"/>
    <w:pPr>
      <w:outlineLvl w:val="9"/>
    </w:pPr>
  </w:style>
  <w:style w:type="paragraph" w:customStyle="1" w:styleId="54">
    <w:name w:val="TAH"/>
    <w:basedOn w:val="55"/>
    <w:link w:val="88"/>
    <w:qFormat/>
    <w:uiPriority w:val="0"/>
    <w:rPr>
      <w:b/>
    </w:rPr>
  </w:style>
  <w:style w:type="paragraph" w:customStyle="1" w:styleId="55">
    <w:name w:val="TAC"/>
    <w:basedOn w:val="56"/>
    <w:link w:val="87"/>
    <w:qFormat/>
    <w:uiPriority w:val="0"/>
    <w:pPr>
      <w:jc w:val="center"/>
    </w:pPr>
  </w:style>
  <w:style w:type="paragraph" w:customStyle="1" w:styleId="56">
    <w:name w:val="TAL"/>
    <w:basedOn w:val="1"/>
    <w:link w:val="86"/>
    <w:qFormat/>
    <w:uiPriority w:val="0"/>
    <w:pPr>
      <w:keepNext/>
      <w:keepLines/>
      <w:spacing w:after="0"/>
    </w:pPr>
    <w:rPr>
      <w:rFonts w:ascii="Arial" w:hAnsi="Arial"/>
      <w:sz w:val="18"/>
    </w:rPr>
  </w:style>
  <w:style w:type="paragraph" w:customStyle="1" w:styleId="57">
    <w:name w:val="TF"/>
    <w:basedOn w:val="58"/>
    <w:qFormat/>
    <w:uiPriority w:val="0"/>
    <w:pPr>
      <w:keepNext w:val="0"/>
      <w:spacing w:before="0" w:after="240"/>
    </w:pPr>
  </w:style>
  <w:style w:type="paragraph" w:customStyle="1" w:styleId="58">
    <w:name w:val="TH"/>
    <w:basedOn w:val="1"/>
    <w:link w:val="85"/>
    <w:qFormat/>
    <w:uiPriority w:val="0"/>
    <w:pPr>
      <w:keepNext/>
      <w:keepLines/>
      <w:spacing w:before="60"/>
      <w:jc w:val="center"/>
    </w:pPr>
    <w:rPr>
      <w:rFonts w:ascii="Arial" w:hAnsi="Arial"/>
      <w:b/>
    </w:rPr>
  </w:style>
  <w:style w:type="paragraph" w:customStyle="1" w:styleId="59">
    <w:name w:val="NO"/>
    <w:basedOn w:val="1"/>
    <w:qFormat/>
    <w:uiPriority w:val="0"/>
    <w:pPr>
      <w:keepLines/>
      <w:ind w:left="1135" w:hanging="851"/>
    </w:pPr>
  </w:style>
  <w:style w:type="paragraph" w:customStyle="1" w:styleId="60">
    <w:name w:val="EX"/>
    <w:basedOn w:val="1"/>
    <w:qFormat/>
    <w:uiPriority w:val="0"/>
    <w:pPr>
      <w:keepLines/>
      <w:ind w:left="1702" w:hanging="1418"/>
    </w:pPr>
  </w:style>
  <w:style w:type="paragraph" w:customStyle="1" w:styleId="61">
    <w:name w:val="FP"/>
    <w:basedOn w:val="1"/>
    <w:qFormat/>
    <w:uiPriority w:val="0"/>
    <w:pPr>
      <w:spacing w:after="0"/>
    </w:pPr>
  </w:style>
  <w:style w:type="paragraph" w:customStyle="1" w:styleId="62">
    <w:name w:val="NW"/>
    <w:basedOn w:val="59"/>
    <w:qFormat/>
    <w:uiPriority w:val="0"/>
    <w:pPr>
      <w:spacing w:after="0"/>
    </w:pPr>
  </w:style>
  <w:style w:type="paragraph" w:customStyle="1" w:styleId="63">
    <w:name w:val="EW"/>
    <w:basedOn w:val="60"/>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9"/>
    <w:qFormat/>
    <w:uiPriority w:val="0"/>
    <w:pPr>
      <w:keepNext/>
      <w:spacing w:after="0"/>
    </w:pPr>
    <w:rPr>
      <w:rFonts w:ascii="Arial" w:hAnsi="Arial"/>
      <w:sz w:val="18"/>
    </w:rPr>
  </w:style>
  <w:style w:type="paragraph" w:customStyle="1" w:styleId="6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7">
    <w:name w:val="TAR"/>
    <w:basedOn w:val="56"/>
    <w:qFormat/>
    <w:uiPriority w:val="0"/>
    <w:pPr>
      <w:jc w:val="right"/>
    </w:pPr>
  </w:style>
  <w:style w:type="paragraph" w:customStyle="1" w:styleId="68">
    <w:name w:val="TAN"/>
    <w:basedOn w:val="56"/>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1">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6">
    <w:name w:val="Editor's Note"/>
    <w:basedOn w:val="59"/>
    <w:qFormat/>
    <w:uiPriority w:val="0"/>
    <w:rPr>
      <w:color w:val="FF0000"/>
    </w:rPr>
  </w:style>
  <w:style w:type="paragraph" w:customStyle="1" w:styleId="77">
    <w:name w:val="B1"/>
    <w:basedOn w:val="25"/>
    <w:qFormat/>
    <w:uiPriority w:val="0"/>
  </w:style>
  <w:style w:type="paragraph" w:customStyle="1" w:styleId="78">
    <w:name w:val="B2"/>
    <w:basedOn w:val="15"/>
    <w:qFormat/>
    <w:uiPriority w:val="0"/>
  </w:style>
  <w:style w:type="paragraph" w:customStyle="1" w:styleId="79">
    <w:name w:val="B3"/>
    <w:basedOn w:val="14"/>
    <w:qFormat/>
    <w:uiPriority w:val="0"/>
  </w:style>
  <w:style w:type="paragraph" w:customStyle="1" w:styleId="80">
    <w:name w:val="B4"/>
    <w:basedOn w:val="39"/>
    <w:qFormat/>
    <w:uiPriority w:val="0"/>
  </w:style>
  <w:style w:type="paragraph" w:customStyle="1" w:styleId="81">
    <w:name w:val="B5"/>
    <w:basedOn w:val="38"/>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qFormat/>
    <w:uiPriority w:val="0"/>
    <w:pPr>
      <w:spacing w:after="120"/>
    </w:pPr>
    <w:rPr>
      <w:rFonts w:ascii="Arial" w:hAnsi="Arial" w:eastAsia="宋体" w:cs="Times New Roman"/>
      <w:lang w:val="en-GB" w:eastAsia="en-US" w:bidi="ar-SA"/>
    </w:rPr>
  </w:style>
  <w:style w:type="paragraph" w:customStyle="1" w:styleId="84">
    <w:name w:val="tdoc-header"/>
    <w:qFormat/>
    <w:uiPriority w:val="0"/>
    <w:rPr>
      <w:rFonts w:ascii="Arial" w:hAnsi="Arial" w:eastAsia="宋体" w:cs="Times New Roman"/>
      <w:sz w:val="24"/>
      <w:lang w:val="en-GB" w:eastAsia="en-US" w:bidi="ar-SA"/>
    </w:rPr>
  </w:style>
  <w:style w:type="character" w:customStyle="1" w:styleId="85">
    <w:name w:val="TH Char"/>
    <w:link w:val="58"/>
    <w:qFormat/>
    <w:locked/>
    <w:uiPriority w:val="0"/>
    <w:rPr>
      <w:rFonts w:ascii="Arial" w:hAnsi="Arial"/>
      <w:b/>
      <w:lang w:val="en-GB" w:eastAsia="en-US" w:bidi="ar-SA"/>
    </w:rPr>
  </w:style>
  <w:style w:type="character" w:customStyle="1" w:styleId="86">
    <w:name w:val="TAL Char"/>
    <w:link w:val="56"/>
    <w:qFormat/>
    <w:uiPriority w:val="0"/>
    <w:rPr>
      <w:rFonts w:ascii="Arial" w:hAnsi="Arial"/>
      <w:sz w:val="18"/>
      <w:lang w:val="en-GB" w:eastAsia="en-US" w:bidi="ar-SA"/>
    </w:rPr>
  </w:style>
  <w:style w:type="character" w:customStyle="1" w:styleId="87">
    <w:name w:val="TAC Char"/>
    <w:link w:val="55"/>
    <w:qFormat/>
    <w:uiPriority w:val="0"/>
    <w:rPr>
      <w:rFonts w:ascii="Arial" w:hAnsi="Arial"/>
      <w:sz w:val="18"/>
      <w:lang w:val="en-GB" w:eastAsia="en-US" w:bidi="ar-SA"/>
    </w:rPr>
  </w:style>
  <w:style w:type="character" w:customStyle="1" w:styleId="88">
    <w:name w:val="TAH Char"/>
    <w:link w:val="54"/>
    <w:qFormat/>
    <w:uiPriority w:val="0"/>
    <w:rPr>
      <w:rFonts w:ascii="Arial" w:hAnsi="Arial"/>
      <w:b/>
      <w:sz w:val="18"/>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image" Target="media/image1.e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1</Pages>
  <Words>101</Words>
  <Characters>463</Characters>
  <Lines>3</Lines>
  <Paragraphs>1</Paragraphs>
  <TotalTime>2</TotalTime>
  <ScaleCrop>false</ScaleCrop>
  <LinksUpToDate>false</LinksUpToDate>
  <CharactersWithSpaces>563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2021-08-04T10:39:00Z</dcterms:created>
  <dc:creator>Michael Sanders, John M Meredith</dc:creator>
  <cp:lastModifiedBy>ZTE-V1</cp:lastModifiedBy>
  <cp:lastPrinted>2411-12-31T23:00:00Z</cp:lastPrinted>
  <dcterms:modified xsi:type="dcterms:W3CDTF">2025-02-10T08:17:55Z</dcterms:modified>
  <dc:title>3GPP Change Request</dc:title>
  <cp:revision>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2052-11.8.2.12085</vt:lpwstr>
  </property>
  <property fmtid="{D5CDD505-2E9C-101B-9397-08002B2CF9AE}" pid="4" name="ICV">
    <vt:lpwstr>4F8C8C2F088947AFA3B929CA5B8E6402</vt:lpwstr>
  </property>
</Properties>
</file>